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D8AD926"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F54FD">
        <w:rPr>
          <w:b/>
          <w:noProof/>
          <w:sz w:val="24"/>
        </w:rPr>
        <w:t>2</w:t>
      </w:r>
      <w:r w:rsidR="004928B2" w:rsidRPr="00C3054E">
        <w:rPr>
          <w:b/>
          <w:i/>
          <w:noProof/>
          <w:sz w:val="28"/>
        </w:rPr>
        <w:tab/>
      </w:r>
      <w:r w:rsidR="00F65F1A" w:rsidRPr="00F65F1A">
        <w:rPr>
          <w:b/>
          <w:noProof/>
          <w:sz w:val="24"/>
        </w:rPr>
        <w:t>C1-24</w:t>
      </w:r>
      <w:r w:rsidR="00C2470B">
        <w:rPr>
          <w:b/>
          <w:noProof/>
          <w:sz w:val="24"/>
        </w:rPr>
        <w:t>6386</w:t>
      </w:r>
    </w:p>
    <w:p w14:paraId="29B82244" w14:textId="1C685881" w:rsidR="004928B2" w:rsidRPr="00C3054E" w:rsidRDefault="00B44A67" w:rsidP="004928B2">
      <w:pPr>
        <w:pStyle w:val="CRCoverPage"/>
        <w:outlineLvl w:val="0"/>
        <w:rPr>
          <w:b/>
          <w:noProof/>
          <w:sz w:val="24"/>
        </w:rPr>
      </w:pPr>
      <w:r w:rsidRPr="00B44A67">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0D04E005"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44EB0905" w:rsidR="001E41F3" w:rsidRPr="00C3054E" w:rsidRDefault="00C2470B" w:rsidP="00547111">
            <w:pPr>
              <w:pStyle w:val="CRCoverPage"/>
              <w:spacing w:after="0"/>
              <w:rPr>
                <w:rFonts w:hint="eastAsia"/>
                <w:noProof/>
                <w:lang w:eastAsia="zh-CN"/>
              </w:rPr>
            </w:pPr>
            <w:r>
              <w:rPr>
                <w:b/>
                <w:noProof/>
                <w:sz w:val="28"/>
              </w:rPr>
              <w:t>6590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7133E" w:rsidR="00F25D98" w:rsidRPr="00C3054E" w:rsidRDefault="00B03BB7"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2A997A9" w:rsidR="001E41F3" w:rsidRPr="00C3054E" w:rsidRDefault="00CA7586" w:rsidP="00CA7586">
            <w:pPr>
              <w:pStyle w:val="CRCoverPage"/>
              <w:spacing w:after="0"/>
              <w:rPr>
                <w:noProof/>
              </w:rPr>
            </w:pPr>
            <w:r>
              <w:rPr>
                <w:noProof/>
              </w:rPr>
              <w:t xml:space="preserve">Update </w:t>
            </w:r>
            <w:r w:rsidR="009F54FD" w:rsidRPr="009F54FD">
              <w:rPr>
                <w:noProof/>
              </w:rPr>
              <w:t xml:space="preserve">on </w:t>
            </w:r>
            <w:r w:rsidR="00B03BB7" w:rsidRPr="00B03BB7">
              <w:rPr>
                <w:noProof/>
              </w:rPr>
              <w:t>PDU session management to support regulatory service via MWAB</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7DC794B1" w:rsidR="001E41F3" w:rsidRPr="00C3054E" w:rsidRDefault="009F54FD">
            <w:pPr>
              <w:pStyle w:val="CRCoverPage"/>
              <w:spacing w:after="0"/>
              <w:ind w:left="100"/>
              <w:rPr>
                <w:noProof/>
              </w:rPr>
            </w:pPr>
            <w:r w:rsidRPr="009F54FD">
              <w:rPr>
                <w:lang w:eastAsia="zh-CN"/>
              </w:rPr>
              <w:t>VMR_Ph2</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D58A91F" w:rsidR="001E41F3" w:rsidRPr="00C3054E" w:rsidRDefault="004E37BA">
            <w:pPr>
              <w:pStyle w:val="CRCoverPage"/>
              <w:spacing w:after="0"/>
              <w:ind w:left="100"/>
              <w:rPr>
                <w:noProof/>
              </w:rPr>
            </w:pPr>
            <w:r w:rsidRPr="00C3054E">
              <w:t>202</w:t>
            </w:r>
            <w:r w:rsidR="009270AA" w:rsidRPr="00C3054E">
              <w:t>4</w:t>
            </w:r>
            <w:r w:rsidRPr="00C3054E">
              <w:t>-</w:t>
            </w:r>
            <w:r w:rsidR="009F54FD">
              <w:t>11</w:t>
            </w:r>
            <w:r w:rsidRPr="00C3054E">
              <w:t>-</w:t>
            </w:r>
            <w:r w:rsidR="009F54FD">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4CFC562" w:rsidR="001E41F3" w:rsidRPr="00C3054E" w:rsidRDefault="009F54FD"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8325CC">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61312BB4" w14:textId="77777777" w:rsidR="009F54FD" w:rsidRDefault="009F54FD" w:rsidP="00737725">
            <w:pPr>
              <w:pStyle w:val="CRCoverPage"/>
              <w:spacing w:after="0"/>
              <w:rPr>
                <w:lang w:eastAsia="zh-CN"/>
              </w:rPr>
            </w:pPr>
            <w:r>
              <w:rPr>
                <w:lang w:eastAsia="zh-CN"/>
              </w:rPr>
              <w:t>To support MWAB feature, the following are agreed in stage2:</w:t>
            </w:r>
          </w:p>
          <w:p w14:paraId="4B3B6E12" w14:textId="5A4EE2C0" w:rsidR="009F54FD" w:rsidRDefault="009F54FD" w:rsidP="009F54FD">
            <w:pPr>
              <w:pStyle w:val="CRCoverPage"/>
              <w:numPr>
                <w:ilvl w:val="0"/>
                <w:numId w:val="30"/>
              </w:numPr>
              <w:spacing w:after="0"/>
              <w:rPr>
                <w:lang w:eastAsia="zh-CN"/>
              </w:rPr>
            </w:pPr>
            <w:r>
              <w:rPr>
                <w:lang w:eastAsia="zh-CN"/>
              </w:rPr>
              <w:t xml:space="preserve">In </w:t>
            </w:r>
            <w:r w:rsidR="00B03BB7" w:rsidRPr="00B03BB7">
              <w:rPr>
                <w:lang w:eastAsia="zh-CN"/>
              </w:rPr>
              <w:t>S2-2411115</w:t>
            </w:r>
          </w:p>
          <w:p w14:paraId="7E412109" w14:textId="14492735" w:rsidR="00C7031F" w:rsidRDefault="00EE5DED" w:rsidP="00C7031F">
            <w:pPr>
              <w:pStyle w:val="CRCoverPage"/>
              <w:spacing w:after="0"/>
              <w:ind w:left="360"/>
              <w:rPr>
                <w:i/>
                <w:iCs/>
              </w:rPr>
            </w:pPr>
            <w:r w:rsidRPr="00EE5DED">
              <w:rPr>
                <w:i/>
                <w:iCs/>
              </w:rPr>
              <w:t>Based on the OAM configurations, an MWAB may support emergency services for UEs connected to the MWAB-</w:t>
            </w:r>
            <w:proofErr w:type="spellStart"/>
            <w:r w:rsidRPr="00EE5DED">
              <w:rPr>
                <w:i/>
                <w:iCs/>
              </w:rPr>
              <w:t>gNB</w:t>
            </w:r>
            <w:proofErr w:type="spellEnd"/>
            <w:r w:rsidRPr="00EE5DED">
              <w:rPr>
                <w:i/>
                <w:iCs/>
              </w:rPr>
              <w:t>.</w:t>
            </w:r>
          </w:p>
          <w:p w14:paraId="5571E635" w14:textId="5A05AB4B" w:rsidR="00EE5DED" w:rsidRPr="00EE5DED" w:rsidRDefault="00EE5DED" w:rsidP="00C7031F">
            <w:pPr>
              <w:pStyle w:val="CRCoverPage"/>
              <w:spacing w:after="0"/>
              <w:ind w:left="360"/>
              <w:rPr>
                <w:i/>
                <w:iCs/>
                <w:lang w:eastAsia="zh-CN"/>
              </w:rPr>
            </w:pPr>
            <w:r w:rsidRPr="00EE5DED">
              <w:rPr>
                <w:i/>
                <w:iCs/>
                <w:lang w:eastAsia="zh-CN"/>
              </w:rPr>
              <w:t>The emergency services should not be interrupted, i.e., based on configuration for the specific S-NSSAI and DNN for MWAB operation, BH PLMN and the MWAB attempt to guarantee the resources of the emergency sessions backhauling in the BH PLMN will not be released when MWAB is serving the emergency services.</w:t>
            </w:r>
          </w:p>
          <w:p w14:paraId="381749AD" w14:textId="4FC2EED9" w:rsidR="00211020" w:rsidRDefault="009F54FD" w:rsidP="00211020">
            <w:pPr>
              <w:pStyle w:val="CRCoverPage"/>
              <w:numPr>
                <w:ilvl w:val="0"/>
                <w:numId w:val="30"/>
              </w:numPr>
              <w:spacing w:after="0"/>
              <w:rPr>
                <w:lang w:eastAsia="zh-CN"/>
              </w:rPr>
            </w:pPr>
            <w:r>
              <w:rPr>
                <w:lang w:eastAsia="zh-CN"/>
              </w:rPr>
              <w:t xml:space="preserve">In </w:t>
            </w:r>
            <w:r w:rsidR="00EE5DED" w:rsidRPr="00EE5DED">
              <w:rPr>
                <w:lang w:eastAsia="zh-CN"/>
              </w:rPr>
              <w:t>S2-2411238</w:t>
            </w:r>
          </w:p>
          <w:p w14:paraId="74FCEBA5" w14:textId="77777777" w:rsidR="002D6F9A" w:rsidRPr="002D6F9A" w:rsidRDefault="002D6F9A" w:rsidP="002D6F9A">
            <w:pPr>
              <w:pStyle w:val="CRCoverPage"/>
              <w:spacing w:after="0"/>
              <w:ind w:left="360"/>
              <w:rPr>
                <w:i/>
                <w:iCs/>
                <w:lang w:eastAsia="zh-CN"/>
              </w:rPr>
            </w:pPr>
            <w:r w:rsidRPr="002D6F9A">
              <w:rPr>
                <w:i/>
                <w:iCs/>
                <w:lang w:eastAsia="zh-CN"/>
              </w:rPr>
              <w:t xml:space="preserve">The MWAB-UE is authorized based on its subscription information which includes dedicated S-NSSAI(s) and DNN for MWAB operation. Such dedicated network slices S-NSSAI(s) and DNN(s) shall be part of the subscription information for the MWAB-UE. </w:t>
            </w:r>
          </w:p>
          <w:p w14:paraId="42218092" w14:textId="77777777" w:rsidR="000F054F" w:rsidRDefault="002D6F9A" w:rsidP="000F054F">
            <w:pPr>
              <w:pStyle w:val="CRCoverPage"/>
              <w:spacing w:after="0"/>
              <w:ind w:left="360"/>
              <w:rPr>
                <w:i/>
                <w:iCs/>
                <w:lang w:eastAsia="zh-CN"/>
              </w:rPr>
            </w:pPr>
            <w:r w:rsidRPr="002D6F9A">
              <w:rPr>
                <w:i/>
                <w:iCs/>
                <w:lang w:eastAsia="zh-CN"/>
              </w:rPr>
              <w:t xml:space="preserve">The authorization of the MWAB-UE to establish connectivity in a BH PLMN/SNPN is based on whether dedicated S-NSSAI(s) for MWAB operations are received as part of Allowed NSSAI in BH PLMN/SNPN following existing procedures as described in clause 5.15, and whether it can establish BH PDU session(s) in the BH PLMN/SNPN using the dedicated S-NSSAI(s) and DNN(s). </w:t>
            </w:r>
          </w:p>
          <w:p w14:paraId="45C69A93" w14:textId="039D3C5D" w:rsidR="00EE5DED" w:rsidRDefault="002D6F9A" w:rsidP="000F054F">
            <w:pPr>
              <w:pStyle w:val="CRCoverPage"/>
              <w:spacing w:after="0"/>
              <w:ind w:left="360"/>
              <w:rPr>
                <w:i/>
                <w:iCs/>
                <w:lang w:eastAsia="zh-CN"/>
              </w:rPr>
            </w:pPr>
            <w:r w:rsidRPr="002D6F9A">
              <w:rPr>
                <w:i/>
                <w:iCs/>
                <w:lang w:eastAsia="zh-CN"/>
              </w:rPr>
              <w:t xml:space="preserve">The MWAB-UE authorization supports time-based or location-based control. For time-based control, existing time-based network slice subscription control can be reused (including the enhancements in clause 5.15.16). For location-based control, existing mechanism, </w:t>
            </w:r>
            <w:proofErr w:type="gramStart"/>
            <w:r w:rsidRPr="002D6F9A">
              <w:rPr>
                <w:i/>
                <w:iCs/>
                <w:lang w:eastAsia="zh-CN"/>
              </w:rPr>
              <w:t>e.g.</w:t>
            </w:r>
            <w:proofErr w:type="gramEnd"/>
            <w:r w:rsidRPr="002D6F9A">
              <w:rPr>
                <w:i/>
                <w:iCs/>
                <w:lang w:eastAsia="zh-CN"/>
              </w:rPr>
              <w:t xml:space="preserve"> service area restriction, LADN based control (see e.g. clauses 5.6.5.and 5.6.5a) can be reused.</w:t>
            </w:r>
          </w:p>
          <w:p w14:paraId="5411366A" w14:textId="77777777" w:rsidR="000F054F" w:rsidRPr="002D6F9A" w:rsidRDefault="000F054F" w:rsidP="002D6F9A">
            <w:pPr>
              <w:pStyle w:val="CRCoverPage"/>
              <w:spacing w:after="0"/>
              <w:rPr>
                <w:lang w:eastAsia="zh-CN"/>
              </w:rPr>
            </w:pPr>
          </w:p>
          <w:p w14:paraId="708AA7DE" w14:textId="7915654B" w:rsidR="00154295" w:rsidRPr="00154295" w:rsidRDefault="00C7031F" w:rsidP="006E6B2A">
            <w:pPr>
              <w:pStyle w:val="CRCoverPage"/>
              <w:spacing w:after="0"/>
              <w:rPr>
                <w:lang w:eastAsia="zh-CN"/>
              </w:rPr>
            </w:pPr>
            <w:r>
              <w:rPr>
                <w:rFonts w:hint="eastAsia"/>
                <w:lang w:eastAsia="zh-CN"/>
              </w:rPr>
              <w:t>T</w:t>
            </w:r>
            <w:r>
              <w:rPr>
                <w:lang w:eastAsia="zh-CN"/>
              </w:rPr>
              <w:t>herefore, the</w:t>
            </w:r>
            <w:r w:rsidR="000F054F" w:rsidRPr="000F054F">
              <w:rPr>
                <w:lang w:eastAsia="zh-CN"/>
              </w:rPr>
              <w:t xml:space="preserve"> </w:t>
            </w:r>
            <w:r w:rsidR="000F054F">
              <w:rPr>
                <w:lang w:eastAsia="zh-CN"/>
              </w:rPr>
              <w:t xml:space="preserve">session management for the </w:t>
            </w:r>
            <w:r w:rsidR="000F054F" w:rsidRPr="000F054F">
              <w:rPr>
                <w:lang w:eastAsia="zh-CN"/>
              </w:rPr>
              <w:t xml:space="preserve">MWAB-UE authorized based on dedicated S-NSSAI(s) and DNN </w:t>
            </w:r>
            <w:r w:rsidR="008707F0">
              <w:rPr>
                <w:lang w:eastAsia="zh-CN"/>
              </w:rPr>
              <w:t>with</w:t>
            </w:r>
            <w:r w:rsidR="000F054F" w:rsidRPr="000F054F">
              <w:rPr>
                <w:lang w:eastAsia="zh-CN"/>
              </w:rPr>
              <w:t xml:space="preserve"> time-based or location-based control</w:t>
            </w:r>
            <w:r w:rsidR="008707F0">
              <w:rPr>
                <w:lang w:eastAsia="zh-CN"/>
              </w:rPr>
              <w:t xml:space="preserve"> should be clarified to </w:t>
            </w:r>
            <w:r w:rsidR="008707F0" w:rsidRPr="00B03BB7">
              <w:rPr>
                <w:noProof/>
              </w:rPr>
              <w:t>support regulatory service via MWAB</w:t>
            </w:r>
            <w:r w:rsidR="006E6B2A">
              <w:rPr>
                <w:lang w:eastAsia="zh-CN"/>
              </w:rPr>
              <w:t>.</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lastRenderedPageBreak/>
              <w:t>Summary of change:</w:t>
            </w:r>
          </w:p>
        </w:tc>
        <w:tc>
          <w:tcPr>
            <w:tcW w:w="6946" w:type="dxa"/>
            <w:gridSpan w:val="9"/>
            <w:tcBorders>
              <w:right w:val="single" w:sz="4" w:space="0" w:color="auto"/>
            </w:tcBorders>
            <w:shd w:val="pct30" w:color="FFFF00" w:fill="auto"/>
          </w:tcPr>
          <w:p w14:paraId="31C656EC" w14:textId="0485FF57" w:rsidR="005743E7" w:rsidRPr="005743E7" w:rsidRDefault="008707F0" w:rsidP="00154295">
            <w:pPr>
              <w:pStyle w:val="CRCoverPage"/>
              <w:spacing w:after="0"/>
              <w:rPr>
                <w:noProof/>
                <w:lang w:eastAsia="zh-CN"/>
              </w:rPr>
            </w:pPr>
            <w:r>
              <w:rPr>
                <w:lang w:eastAsia="zh-CN"/>
              </w:rPr>
              <w:t>Clarification on the</w:t>
            </w:r>
            <w:r w:rsidRPr="000F054F">
              <w:rPr>
                <w:lang w:eastAsia="zh-CN"/>
              </w:rPr>
              <w:t xml:space="preserve"> </w:t>
            </w:r>
            <w:r>
              <w:rPr>
                <w:lang w:eastAsia="zh-CN"/>
              </w:rPr>
              <w:t xml:space="preserve">session management for the </w:t>
            </w:r>
            <w:r w:rsidRPr="000F054F">
              <w:rPr>
                <w:lang w:eastAsia="zh-CN"/>
              </w:rPr>
              <w:t>MWAB-UE</w:t>
            </w:r>
            <w:r>
              <w:rPr>
                <w:lang w:eastAsia="zh-CN"/>
              </w:rPr>
              <w:t xml:space="preserve"> to </w:t>
            </w:r>
            <w:r w:rsidRPr="00B03BB7">
              <w:rPr>
                <w:noProof/>
              </w:rPr>
              <w:t>support regulatory service via MWAB</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8E451" w:rsidR="00837EE7" w:rsidRPr="00C3054E" w:rsidRDefault="00E15ECC" w:rsidP="00837EE7">
            <w:pPr>
              <w:pStyle w:val="CRCoverPage"/>
              <w:spacing w:after="0"/>
              <w:rPr>
                <w:noProof/>
                <w:lang w:eastAsia="zh-CN"/>
              </w:rPr>
            </w:pPr>
            <w:r>
              <w:rPr>
                <w:noProof/>
                <w:lang w:eastAsia="zh-CN"/>
              </w:rPr>
              <w:t xml:space="preserve">Not aligned with stage2 for </w:t>
            </w:r>
            <w:r w:rsidR="0096172A">
              <w:rPr>
                <w:lang w:eastAsia="zh-CN"/>
              </w:rPr>
              <w:t>the</w:t>
            </w:r>
            <w:r w:rsidR="0096172A" w:rsidRPr="000F054F">
              <w:rPr>
                <w:lang w:eastAsia="zh-CN"/>
              </w:rPr>
              <w:t xml:space="preserve"> </w:t>
            </w:r>
            <w:r w:rsidR="0096172A">
              <w:rPr>
                <w:lang w:eastAsia="zh-CN"/>
              </w:rPr>
              <w:t xml:space="preserve">session management for the </w:t>
            </w:r>
            <w:r w:rsidR="0096172A" w:rsidRPr="000F054F">
              <w:rPr>
                <w:lang w:eastAsia="zh-CN"/>
              </w:rPr>
              <w:t>MWAB-UE</w:t>
            </w:r>
            <w:r w:rsidR="0096172A">
              <w:rPr>
                <w:lang w:eastAsia="zh-CN"/>
              </w:rPr>
              <w:t xml:space="preserve"> to </w:t>
            </w:r>
            <w:r w:rsidR="0096172A" w:rsidRPr="00B03BB7">
              <w:rPr>
                <w:noProof/>
              </w:rPr>
              <w:t>support regulatory service via MWAB</w:t>
            </w:r>
            <w:r w:rsidR="0096172A">
              <w:rPr>
                <w:noProof/>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7D7FA" w:rsidR="001E41F3" w:rsidRPr="00C3054E" w:rsidRDefault="001852B8" w:rsidP="00BB67B7">
            <w:pPr>
              <w:pStyle w:val="CRCoverPage"/>
              <w:spacing w:after="0"/>
              <w:rPr>
                <w:noProof/>
                <w:lang w:eastAsia="zh-CN"/>
              </w:rPr>
            </w:pPr>
            <w:r w:rsidRPr="001852B8">
              <w:rPr>
                <w:noProof/>
                <w:lang w:eastAsia="zh-CN"/>
              </w:rPr>
              <w:t>6.3.3.2, 6.4.1.1, 6.4.3.2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1C2DDC5E" w14:textId="78069C3A" w:rsidR="00325108" w:rsidRPr="00C67D9F" w:rsidRDefault="00C56307" w:rsidP="00C67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2" w:name="_Hlk135040752"/>
    </w:p>
    <w:p w14:paraId="2D1B63C9" w14:textId="77777777" w:rsidR="00C67D9F" w:rsidRPr="007F2770" w:rsidRDefault="00C67D9F" w:rsidP="00C67D9F">
      <w:pPr>
        <w:pStyle w:val="40"/>
      </w:pPr>
      <w:bookmarkStart w:id="3" w:name="_Toc20232815"/>
      <w:bookmarkStart w:id="4" w:name="_Toc27746918"/>
      <w:bookmarkStart w:id="5" w:name="_Toc36213102"/>
      <w:bookmarkStart w:id="6" w:name="_Toc36657279"/>
      <w:bookmarkStart w:id="7" w:name="_Toc45286944"/>
      <w:bookmarkStart w:id="8" w:name="_Toc51948213"/>
      <w:bookmarkStart w:id="9" w:name="_Toc51949305"/>
      <w:bookmarkStart w:id="10" w:name="_Toc178425798"/>
      <w:r w:rsidRPr="007F2770">
        <w:t>6.3.3.2</w:t>
      </w:r>
      <w:r w:rsidRPr="007F2770">
        <w:tab/>
        <w:t>Network-requested PDU session release procedure initiation</w:t>
      </w:r>
      <w:bookmarkEnd w:id="3"/>
      <w:bookmarkEnd w:id="4"/>
      <w:bookmarkEnd w:id="5"/>
      <w:bookmarkEnd w:id="6"/>
      <w:bookmarkEnd w:id="7"/>
      <w:bookmarkEnd w:id="8"/>
      <w:bookmarkEnd w:id="9"/>
      <w:bookmarkEnd w:id="10"/>
    </w:p>
    <w:p w14:paraId="0ECFD5B6" w14:textId="77777777" w:rsidR="00C67D9F" w:rsidRDefault="00C67D9F" w:rsidP="00C67D9F">
      <w:pPr>
        <w:rPr>
          <w:ins w:id="11" w:author="Xiaomi" w:date="2024-11-10T19:50:00Z"/>
        </w:rPr>
      </w:pPr>
      <w:r w:rsidRPr="007F2770">
        <w:t>In order to initiate the network-requested PDU session release procedure, the SMF shall create a PDU SESSION RELEASE COMMAND message.</w:t>
      </w:r>
    </w:p>
    <w:p w14:paraId="564669BA" w14:textId="77777777" w:rsidR="00C67D9F" w:rsidRPr="007F2770" w:rsidRDefault="00C67D9F" w:rsidP="00C67D9F">
      <w:ins w:id="12" w:author="Xiaomi" w:date="2024-11-10T19:50:00Z">
        <w:r>
          <w:t>When t</w:t>
        </w:r>
        <w:r w:rsidRPr="007F2770">
          <w:rPr>
            <w:rFonts w:hint="eastAsia"/>
          </w:rPr>
          <w:t>he UE</w:t>
        </w:r>
        <w:r>
          <w:t xml:space="preserve"> acts as MWAB-UE and </w:t>
        </w:r>
        <w:r w:rsidRPr="00B35450">
          <w:rPr>
            <w:lang w:val="en-US"/>
          </w:rPr>
          <w:t xml:space="preserve">the </w:t>
        </w:r>
        <w:r>
          <w:rPr>
            <w:lang w:val="en-US"/>
          </w:rPr>
          <w:t>SMF</w:t>
        </w:r>
        <w:r w:rsidRPr="00B35450">
          <w:rPr>
            <w:lang w:val="en-US"/>
          </w:rPr>
          <w:t xml:space="preserve"> determines that UE connect</w:t>
        </w:r>
        <w:r>
          <w:rPr>
            <w:lang w:val="en-US"/>
          </w:rPr>
          <w:t>ing</w:t>
        </w:r>
        <w:r w:rsidRPr="00B35450">
          <w:rPr>
            <w:lang w:val="en-US"/>
          </w:rPr>
          <w:t xml:space="preserve"> to the MWAB-</w:t>
        </w:r>
        <w:proofErr w:type="spellStart"/>
        <w:r w:rsidRPr="00B35450">
          <w:rPr>
            <w:lang w:val="en-US"/>
          </w:rPr>
          <w:t>gNB</w:t>
        </w:r>
        <w:proofErr w:type="spellEnd"/>
        <w:r>
          <w:rPr>
            <w:lang w:val="en-US"/>
          </w:rPr>
          <w:t xml:space="preserve"> </w:t>
        </w:r>
        <w:r w:rsidRPr="00B35450">
          <w:rPr>
            <w:lang w:val="en-US"/>
          </w:rPr>
          <w:t>has initiated an emergency services session based on the ARP of the PDU session context</w:t>
        </w:r>
        <w:r>
          <w:rPr>
            <w:lang w:val="en-US"/>
          </w:rPr>
          <w:t xml:space="preserve">, </w:t>
        </w:r>
        <w:r>
          <w:rPr>
            <w:noProof/>
            <w:lang w:val="en-US" w:eastAsia="ko-KR"/>
          </w:rPr>
          <w:t>t</w:t>
        </w:r>
        <w:r w:rsidRPr="007F2770">
          <w:rPr>
            <w:noProof/>
            <w:lang w:val="en-US" w:eastAsia="ko-KR"/>
          </w:rPr>
          <w:t xml:space="preserve">he </w:t>
        </w:r>
      </w:ins>
      <w:ins w:id="13" w:author="Xiaomi" w:date="2024-11-10T19:51:00Z">
        <w:r>
          <w:rPr>
            <w:noProof/>
            <w:lang w:val="en-US" w:eastAsia="ko-KR"/>
          </w:rPr>
          <w:t>SMF</w:t>
        </w:r>
      </w:ins>
      <w:ins w:id="14" w:author="Xiaomi" w:date="2024-11-10T19:50:00Z">
        <w:r w:rsidRPr="007F2770">
          <w:rPr>
            <w:noProof/>
            <w:lang w:val="en-US" w:eastAsia="ko-KR"/>
          </w:rPr>
          <w:t xml:space="preserve"> </w:t>
        </w:r>
        <w:r>
          <w:rPr>
            <w:noProof/>
            <w:lang w:val="en-US" w:eastAsia="ko-KR"/>
          </w:rPr>
          <w:t xml:space="preserve">shall not </w:t>
        </w:r>
        <w:r w:rsidRPr="007F2770">
          <w:rPr>
            <w:noProof/>
            <w:lang w:val="en-US" w:eastAsia="ko-KR"/>
          </w:rPr>
          <w:t>initiate the PDU session release procedure</w:t>
        </w:r>
        <w:r>
          <w:rPr>
            <w:noProof/>
            <w:lang w:val="en-US" w:eastAsia="ko-KR"/>
          </w:rPr>
          <w:t>.</w:t>
        </w:r>
      </w:ins>
    </w:p>
    <w:p w14:paraId="6652F0C4" w14:textId="77777777" w:rsidR="00C67D9F" w:rsidRPr="007F2770" w:rsidRDefault="00C67D9F" w:rsidP="00C67D9F">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16EB7422" w14:textId="77777777" w:rsidR="00C67D9F" w:rsidRPr="007F2770" w:rsidRDefault="00C67D9F" w:rsidP="00C67D9F">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61D30987" w14:textId="77777777" w:rsidR="00C67D9F" w:rsidRPr="007F2770" w:rsidRDefault="00C67D9F" w:rsidP="00C67D9F">
      <w:pPr>
        <w:pStyle w:val="B1"/>
      </w:pPr>
      <w:r w:rsidRPr="007F2770">
        <w:t>#8</w:t>
      </w:r>
      <w:r w:rsidRPr="007F2770">
        <w:tab/>
        <w:t>operator determined barring;</w:t>
      </w:r>
    </w:p>
    <w:p w14:paraId="78215D53" w14:textId="77777777" w:rsidR="00C67D9F" w:rsidRPr="007F2770" w:rsidRDefault="00C67D9F" w:rsidP="00C67D9F">
      <w:pPr>
        <w:pStyle w:val="B1"/>
      </w:pPr>
      <w:r w:rsidRPr="007F2770">
        <w:t>#26</w:t>
      </w:r>
      <w:r w:rsidRPr="007F2770">
        <w:tab/>
        <w:t>insufficient resources;</w:t>
      </w:r>
    </w:p>
    <w:p w14:paraId="33063ED3" w14:textId="77777777" w:rsidR="00C67D9F" w:rsidRPr="007F2770" w:rsidRDefault="00C67D9F" w:rsidP="00C67D9F">
      <w:pPr>
        <w:pStyle w:val="B1"/>
      </w:pPr>
      <w:r w:rsidRPr="007F2770">
        <w:t>#29</w:t>
      </w:r>
      <w:r w:rsidRPr="007F2770">
        <w:tab/>
        <w:t>user authentication or authorization failed;</w:t>
      </w:r>
    </w:p>
    <w:p w14:paraId="11A5004B" w14:textId="77777777" w:rsidR="00C67D9F" w:rsidRPr="007F2770" w:rsidRDefault="00C67D9F" w:rsidP="00C67D9F">
      <w:pPr>
        <w:pStyle w:val="B1"/>
      </w:pPr>
      <w:r w:rsidRPr="007F2770">
        <w:t>#36</w:t>
      </w:r>
      <w:r w:rsidRPr="007F2770">
        <w:tab/>
        <w:t>regular deactivation;</w:t>
      </w:r>
    </w:p>
    <w:p w14:paraId="0208F658" w14:textId="77777777" w:rsidR="00C67D9F" w:rsidRPr="007F2770" w:rsidRDefault="00C67D9F" w:rsidP="00C67D9F">
      <w:pPr>
        <w:pStyle w:val="B1"/>
      </w:pPr>
      <w:r w:rsidRPr="007F2770">
        <w:t>#38</w:t>
      </w:r>
      <w:r w:rsidRPr="007F2770">
        <w:tab/>
        <w:t>network failure;</w:t>
      </w:r>
    </w:p>
    <w:p w14:paraId="2CDF512E" w14:textId="77777777" w:rsidR="00C67D9F" w:rsidRPr="007F2770" w:rsidRDefault="00C67D9F" w:rsidP="00C67D9F">
      <w:pPr>
        <w:pStyle w:val="B1"/>
      </w:pPr>
      <w:r w:rsidRPr="007F2770">
        <w:t>#39</w:t>
      </w:r>
      <w:r w:rsidRPr="007F2770">
        <w:tab/>
        <w:t>reactivation requested;</w:t>
      </w:r>
    </w:p>
    <w:p w14:paraId="0E3A28EF" w14:textId="77777777" w:rsidR="00C67D9F" w:rsidRPr="007F2770" w:rsidRDefault="00C67D9F" w:rsidP="00C67D9F">
      <w:pPr>
        <w:pStyle w:val="B1"/>
      </w:pPr>
      <w:r w:rsidRPr="007F2770">
        <w:t>#46</w:t>
      </w:r>
      <w:r w:rsidRPr="007F2770">
        <w:tab/>
        <w:t>out of LADN service area;</w:t>
      </w:r>
    </w:p>
    <w:p w14:paraId="68410D6C" w14:textId="77777777" w:rsidR="00C67D9F" w:rsidRPr="007F2770" w:rsidRDefault="00C67D9F" w:rsidP="00C67D9F">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22ACD5B5" w14:textId="77777777" w:rsidR="00C67D9F" w:rsidRPr="007F2770" w:rsidRDefault="00C67D9F" w:rsidP="00C67D9F">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5B8F42B0" w14:textId="77777777" w:rsidR="00C67D9F" w:rsidRDefault="00C67D9F" w:rsidP="00C67D9F">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r w:rsidRPr="003149E5">
        <w:t xml:space="preserve"> </w:t>
      </w:r>
      <w:r>
        <w:t xml:space="preserve">If the selected SSC mode of the PDU session is "SSC mode 2" or "SSC mode 1",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Pr>
          <w:lang w:eastAsia="zh-CN"/>
        </w:rPr>
        <w:t>S-NSSAI</w:t>
      </w:r>
      <w:r w:rsidRPr="008F4141">
        <w:t xml:space="preserve">, the SMF </w:t>
      </w:r>
      <w:r>
        <w:t>shall include 5GSM cause #39</w:t>
      </w:r>
      <w:r w:rsidRPr="007F2770">
        <w:t> </w:t>
      </w:r>
      <w:r w:rsidRPr="0042506B">
        <w:t>"reactivation requested"</w:t>
      </w:r>
      <w:r>
        <w:t xml:space="preserve"> and the replaced </w:t>
      </w:r>
      <w:r>
        <w:rPr>
          <w:lang w:eastAsia="zh-CN"/>
        </w:rPr>
        <w:t>S-NSSAI</w:t>
      </w:r>
      <w:r>
        <w:t xml:space="preserve"> </w:t>
      </w:r>
      <w:r w:rsidRPr="008F4141">
        <w:t xml:space="preserve">in the </w:t>
      </w:r>
      <w:r>
        <w:t>PDU SESSION RELEASE COMMAND message.</w:t>
      </w:r>
    </w:p>
    <w:p w14:paraId="21FE5426" w14:textId="77777777" w:rsidR="00C67D9F" w:rsidRPr="00294B40" w:rsidRDefault="00C67D9F" w:rsidP="00C67D9F">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34EEF319" w14:textId="77777777" w:rsidR="00C67D9F" w:rsidRPr="007F2770" w:rsidRDefault="00C67D9F" w:rsidP="00C67D9F">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4DF0CFE3" w14:textId="77777777" w:rsidR="00C67D9F" w:rsidRPr="007F2770" w:rsidRDefault="00C67D9F" w:rsidP="00C67D9F">
      <w:r w:rsidRPr="007F2770">
        <w:t>If the network-requested PDU session release procedure is not triggered by a UE-requested PDU session release procedure, the SMF shall set the PTI IE of the PDU SESSION RELEASE COMMAND message to "No procedure transaction identity assigned".</w:t>
      </w:r>
    </w:p>
    <w:p w14:paraId="2A640E15" w14:textId="77777777" w:rsidR="00C67D9F" w:rsidRPr="007F2770" w:rsidRDefault="00C67D9F" w:rsidP="00C67D9F">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5B7D1491" w14:textId="77777777" w:rsidR="00C67D9F" w:rsidRPr="007F2770" w:rsidRDefault="00C67D9F" w:rsidP="00C67D9F">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688AEFD1" w14:textId="77777777" w:rsidR="00C67D9F" w:rsidRPr="007F2770" w:rsidRDefault="00C67D9F" w:rsidP="00C67D9F">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351F0968" w14:textId="77777777" w:rsidR="00C67D9F" w:rsidRPr="007F2770" w:rsidRDefault="00C67D9F" w:rsidP="00C67D9F">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02B8A484" w14:textId="77777777" w:rsidR="00C67D9F" w:rsidRPr="007F2770" w:rsidRDefault="00C67D9F" w:rsidP="00C67D9F">
      <w:pPr>
        <w:pStyle w:val="B1"/>
      </w:pPr>
      <w:r w:rsidRPr="007F2770">
        <w:lastRenderedPageBreak/>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008C053E" w14:textId="77777777" w:rsidR="00C67D9F" w:rsidRPr="007F2770" w:rsidRDefault="00C67D9F" w:rsidP="00C67D9F">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16B1D23A" w14:textId="77777777" w:rsidR="00C67D9F" w:rsidRPr="007F2770" w:rsidRDefault="00C67D9F" w:rsidP="00C67D9F">
      <w:r w:rsidRPr="007F2770">
        <w:t>the SMF shall:</w:t>
      </w:r>
    </w:p>
    <w:p w14:paraId="3EDAB61C" w14:textId="77777777" w:rsidR="00C67D9F" w:rsidRPr="007F2770" w:rsidRDefault="00C67D9F" w:rsidP="00C67D9F">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67891BFA" w14:textId="77777777" w:rsidR="00C67D9F" w:rsidRPr="007F2770" w:rsidRDefault="00C67D9F" w:rsidP="00C67D9F">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12034700" w14:textId="77777777" w:rsidR="00C67D9F" w:rsidRPr="007F2770" w:rsidRDefault="00C67D9F" w:rsidP="00C67D9F">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22C7842C" w14:textId="77777777" w:rsidR="00C67D9F" w:rsidRPr="007F2770" w:rsidRDefault="00C67D9F" w:rsidP="00C67D9F">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5B265629" w14:textId="77777777" w:rsidR="00C67D9F" w:rsidRPr="007F2770" w:rsidRDefault="00C67D9F" w:rsidP="00C67D9F">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68C45C5A" w14:textId="77777777" w:rsidR="00C67D9F" w:rsidRPr="007F2770" w:rsidRDefault="00C67D9F" w:rsidP="00C67D9F">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017D364" w14:textId="77777777" w:rsidR="00C67D9F" w:rsidRPr="007F2770" w:rsidRDefault="00C67D9F" w:rsidP="00C67D9F">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3D159658" w14:textId="77777777" w:rsidR="00C67D9F" w:rsidRPr="007F2770" w:rsidRDefault="00C67D9F" w:rsidP="00C67D9F">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003580D8" w14:textId="77777777" w:rsidR="00C67D9F" w:rsidRPr="007F2770" w:rsidRDefault="00C67D9F" w:rsidP="00C67D9F">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1F9C8DE7" w14:textId="77777777" w:rsidR="00C67D9F" w:rsidRPr="007F2770" w:rsidRDefault="00C67D9F" w:rsidP="00C67D9F">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53FC8992" w14:textId="77777777" w:rsidR="00C67D9F" w:rsidRPr="007F2770" w:rsidRDefault="00C67D9F" w:rsidP="00C67D9F">
      <w:pPr>
        <w:pStyle w:val="B1"/>
        <w:rPr>
          <w:lang w:eastAsia="zh-CN"/>
        </w:rPr>
      </w:pPr>
      <w:r w:rsidRPr="007F2770">
        <w:t>b)</w:t>
      </w:r>
      <w:r w:rsidRPr="007F2770">
        <w:tab/>
        <w:t>the 5GSM cause value #29 "user authentication or authorization failed" in the 5GSM cause IE of the PDU SESSION RELEASE COMMAND message.</w:t>
      </w:r>
    </w:p>
    <w:p w14:paraId="1A36862D" w14:textId="77777777" w:rsidR="00C67D9F" w:rsidRPr="007F2770" w:rsidRDefault="00C67D9F" w:rsidP="00C67D9F">
      <w:r w:rsidRPr="007F2770">
        <w:t>If the PDU session was established for C2 communication and the SMF is informed by UAS-NF that C2 authorization is revoked, the SMF shall include:</w:t>
      </w:r>
    </w:p>
    <w:p w14:paraId="38C6218C" w14:textId="77777777" w:rsidR="00C67D9F" w:rsidRPr="007F2770" w:rsidRDefault="00C67D9F" w:rsidP="00C67D9F">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2401D05A" w14:textId="77777777" w:rsidR="00C67D9F" w:rsidRPr="007F2770" w:rsidRDefault="00C67D9F" w:rsidP="00C67D9F">
      <w:pPr>
        <w:pStyle w:val="B1"/>
      </w:pPr>
      <w:r w:rsidRPr="007F2770">
        <w:t>b)</w:t>
      </w:r>
      <w:r w:rsidRPr="007F2770">
        <w:tab/>
        <w:t>the 5GSM cause value #29 "user authentication or authorization failed" in the 5GSM cause IE of the PDU SESSION RELEASE COMMAND message.</w:t>
      </w:r>
    </w:p>
    <w:p w14:paraId="74A2D406" w14:textId="77777777" w:rsidR="00C67D9F" w:rsidRPr="007F2770" w:rsidRDefault="00C67D9F" w:rsidP="00C67D9F">
      <w:r w:rsidRPr="007F2770">
        <w:lastRenderedPageBreak/>
        <w:t>The SMF shall send:</w:t>
      </w:r>
    </w:p>
    <w:p w14:paraId="25ACE763" w14:textId="77777777" w:rsidR="00C67D9F" w:rsidRPr="007F2770" w:rsidRDefault="00C67D9F" w:rsidP="00C67D9F">
      <w:pPr>
        <w:pStyle w:val="B1"/>
        <w:rPr>
          <w:lang w:val="en-US"/>
        </w:rPr>
      </w:pPr>
      <w:r w:rsidRPr="007F2770">
        <w:t>a)</w:t>
      </w:r>
      <w:r w:rsidRPr="007F2770">
        <w:tab/>
        <w:t xml:space="preserve">the PDU SESSION RELEASE COMMAND </w:t>
      </w:r>
      <w:r w:rsidRPr="007F2770">
        <w:rPr>
          <w:lang w:val="en-US"/>
        </w:rPr>
        <w:t>message; and</w:t>
      </w:r>
    </w:p>
    <w:p w14:paraId="75358885" w14:textId="77777777" w:rsidR="00C67D9F" w:rsidRPr="007F2770" w:rsidRDefault="00C67D9F" w:rsidP="00C67D9F">
      <w:pPr>
        <w:pStyle w:val="B1"/>
        <w:rPr>
          <w:lang w:val="en-US"/>
        </w:rPr>
      </w:pPr>
      <w:r w:rsidRPr="007F2770">
        <w:rPr>
          <w:lang w:val="en-US"/>
        </w:rPr>
        <w:t>b)</w:t>
      </w:r>
      <w:r w:rsidRPr="007F2770">
        <w:rPr>
          <w:lang w:val="en-US"/>
        </w:rPr>
        <w:tab/>
        <w:t>the N1 SM delivery skip allowed indication:</w:t>
      </w:r>
    </w:p>
    <w:p w14:paraId="21C34211" w14:textId="77777777" w:rsidR="00C67D9F" w:rsidRPr="007F2770" w:rsidRDefault="00C67D9F" w:rsidP="00C67D9F">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5ACA4171" w14:textId="77777777" w:rsidR="00C67D9F" w:rsidRPr="007F2770" w:rsidRDefault="00C67D9F" w:rsidP="00C67D9F">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1C3D7FE4" w14:textId="77777777" w:rsidR="00C67D9F" w:rsidRPr="007F2770" w:rsidRDefault="00C67D9F" w:rsidP="00C67D9F">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7E60209F" w14:textId="77777777" w:rsidR="00C67D9F" w:rsidRPr="007F2770" w:rsidRDefault="00C67D9F" w:rsidP="00C67D9F">
      <w:pPr>
        <w:pStyle w:val="TH"/>
      </w:pPr>
      <w:r w:rsidRPr="007F2770">
        <w:object w:dxaOrig="10590" w:dyaOrig="4830" w14:anchorId="11600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5.4pt" o:ole="">
            <v:imagedata r:id="rId13" o:title=""/>
          </v:shape>
          <o:OLEObject Type="Embed" ProgID="Visio.Drawing.11" ShapeID="_x0000_i1025" DrawAspect="Content" ObjectID="_1792858812" r:id="rId14"/>
        </w:object>
      </w:r>
    </w:p>
    <w:p w14:paraId="48D068F3" w14:textId="77777777" w:rsidR="00C67D9F" w:rsidRPr="007F2770" w:rsidRDefault="00C67D9F" w:rsidP="00C67D9F">
      <w:pPr>
        <w:pStyle w:val="TF"/>
      </w:pPr>
      <w:bookmarkStart w:id="15" w:name="_CRFigure6_3_3_2_1"/>
      <w:r w:rsidRPr="007F2770">
        <w:rPr>
          <w:rFonts w:hint="eastAsia"/>
        </w:rPr>
        <w:t>Figure</w:t>
      </w:r>
      <w:r w:rsidRPr="007F2770">
        <w:t> </w:t>
      </w:r>
      <w:bookmarkEnd w:id="15"/>
      <w:r w:rsidRPr="007F2770">
        <w:t>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3C4FC003" w14:textId="77777777" w:rsidR="00C67D9F" w:rsidRPr="00325108" w:rsidRDefault="00C67D9F" w:rsidP="00C67D9F">
      <w:pPr>
        <w:rPr>
          <w:lang w:eastAsia="zh-CN"/>
        </w:rPr>
      </w:pPr>
    </w:p>
    <w:p w14:paraId="5A8609EE" w14:textId="77777777" w:rsidR="00C67D9F" w:rsidRDefault="00C67D9F" w:rsidP="00C67D9F">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2909CC0" w14:textId="77777777" w:rsidR="0006447E" w:rsidRPr="007F2770" w:rsidRDefault="0006447E" w:rsidP="0006447E">
      <w:pPr>
        <w:pStyle w:val="40"/>
      </w:pPr>
      <w:bookmarkStart w:id="16" w:name="_Toc20232822"/>
      <w:bookmarkStart w:id="17" w:name="_Toc27746925"/>
      <w:bookmarkStart w:id="18" w:name="_Toc36213109"/>
      <w:bookmarkStart w:id="19" w:name="_Toc36657286"/>
      <w:bookmarkStart w:id="20" w:name="_Toc45286951"/>
      <w:bookmarkStart w:id="21" w:name="_Toc51948220"/>
      <w:bookmarkStart w:id="22" w:name="_Toc51949312"/>
      <w:bookmarkStart w:id="23" w:name="_Toc178425805"/>
      <w:r w:rsidRPr="007F2770">
        <w:t>6.4.1.1</w:t>
      </w:r>
      <w:r w:rsidRPr="007F2770">
        <w:tab/>
        <w:t>General</w:t>
      </w:r>
      <w:bookmarkEnd w:id="16"/>
      <w:bookmarkEnd w:id="17"/>
      <w:bookmarkEnd w:id="18"/>
      <w:bookmarkEnd w:id="19"/>
      <w:bookmarkEnd w:id="20"/>
      <w:bookmarkEnd w:id="21"/>
      <w:bookmarkEnd w:id="22"/>
      <w:bookmarkEnd w:id="23"/>
    </w:p>
    <w:p w14:paraId="20DA3736" w14:textId="77777777" w:rsidR="0006447E" w:rsidRPr="007F2770" w:rsidRDefault="0006447E" w:rsidP="0006447E">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or to </w:t>
      </w:r>
      <w:r w:rsidRPr="007F2770">
        <w:rPr>
          <w:lang w:eastAsia="zh-CN"/>
        </w:rPr>
        <w:t xml:space="preserve">establish an MA PDU session to support ATSSS (see 3GPP TS 24.193 [13B]), or to relay the service associated with the RSC for 5G </w:t>
      </w:r>
      <w:proofErr w:type="spellStart"/>
      <w:r w:rsidRPr="007F2770">
        <w:rPr>
          <w:lang w:eastAsia="zh-CN"/>
        </w:rPr>
        <w:t>ProSe</w:t>
      </w:r>
      <w:proofErr w:type="spellEnd"/>
      <w:r w:rsidRPr="007F2770">
        <w:rPr>
          <w:lang w:eastAsia="zh-CN"/>
        </w:rPr>
        <w:t xml:space="preserve"> layer-3 UE-to-network relay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6E84D4B4" w14:textId="77777777" w:rsidR="0006447E" w:rsidRDefault="0006447E" w:rsidP="0006447E">
      <w:r w:rsidRPr="007F2770">
        <w:rPr>
          <w:rFonts w:hint="eastAsia"/>
        </w:rPr>
        <w:t>The UE shall not reques</w:t>
      </w:r>
      <w:r w:rsidRPr="007F2770">
        <w:t>t a PDU session establishment:</w:t>
      </w:r>
    </w:p>
    <w:p w14:paraId="78E0DF2B" w14:textId="77777777" w:rsidR="0006447E" w:rsidRDefault="0006447E" w:rsidP="0006447E">
      <w:pPr>
        <w:pStyle w:val="B1"/>
      </w:pPr>
      <w:r w:rsidRPr="007F2770">
        <w:t>a)</w:t>
      </w:r>
      <w:r w:rsidRPr="007F2770">
        <w:tab/>
        <w:t>for an LADN</w:t>
      </w:r>
      <w:r>
        <w:t xml:space="preserve">, if </w:t>
      </w:r>
      <w:r>
        <w:rPr>
          <w:lang w:val="en-US"/>
        </w:rPr>
        <w:t>the DNN used for that LADN is included in the LADN information IE and the UE is located outside the LADN service area indicated in the LADN information IE</w:t>
      </w:r>
      <w:r>
        <w:t>;</w:t>
      </w:r>
    </w:p>
    <w:p w14:paraId="65DE7678" w14:textId="77777777" w:rsidR="0006447E" w:rsidRDefault="0006447E" w:rsidP="0006447E">
      <w:pPr>
        <w:pStyle w:val="B1"/>
        <w:rPr>
          <w:lang w:val="en-US"/>
        </w:rPr>
      </w:pPr>
      <w:r>
        <w:t>a1)</w:t>
      </w:r>
      <w:r>
        <w:tab/>
      </w:r>
      <w:r>
        <w:rPr>
          <w:lang w:val="en-US"/>
        </w:rPr>
        <w:t xml:space="preserve">for </w:t>
      </w:r>
      <w:r>
        <w:t xml:space="preserve">an LADN, if </w:t>
      </w:r>
      <w:r>
        <w:rPr>
          <w:lang w:val="en-US"/>
        </w:rPr>
        <w:t>the DNN used for that LADN is included in the Extended LADN information IE and</w:t>
      </w:r>
      <w:r w:rsidRPr="00BE07DA">
        <w:t xml:space="preserve"> </w:t>
      </w:r>
      <w:r>
        <w:t>there is no</w:t>
      </w:r>
      <w:r w:rsidRPr="007F2770">
        <w:t xml:space="preserve"> S-NSSAI </w:t>
      </w:r>
      <w:r w:rsidRPr="007F2770">
        <w:rPr>
          <w:rFonts w:hint="eastAsia"/>
          <w:lang w:eastAsia="zh-CN"/>
        </w:rPr>
        <w:t>used</w:t>
      </w:r>
      <w:r w:rsidRPr="007F2770">
        <w:t xml:space="preserve"> for PDU session establishment</w:t>
      </w:r>
      <w:r>
        <w:rPr>
          <w:lang w:val="en-US"/>
        </w:rPr>
        <w:t>;</w:t>
      </w:r>
    </w:p>
    <w:p w14:paraId="2273D18E" w14:textId="77777777" w:rsidR="0006447E" w:rsidRDefault="0006447E" w:rsidP="0006447E">
      <w:pPr>
        <w:pStyle w:val="B1"/>
        <w:rPr>
          <w:lang w:val="en-US"/>
        </w:rPr>
      </w:pPr>
      <w:r>
        <w:t>a2)</w:t>
      </w:r>
      <w:r>
        <w:tab/>
      </w:r>
      <w:r>
        <w:rPr>
          <w:lang w:val="en-US"/>
        </w:rPr>
        <w:t xml:space="preserve">for </w:t>
      </w:r>
      <w:r>
        <w:t>an LADN, if</w:t>
      </w:r>
      <w:r>
        <w:rPr>
          <w:lang w:val="en-US"/>
        </w:rPr>
        <w:t xml:space="preserve"> the DNN used for that LADN is included in the Extended LADN information IE and </w:t>
      </w:r>
      <w:r w:rsidRPr="007F2770">
        <w:t xml:space="preserve">the S-NSSAI </w:t>
      </w:r>
      <w:r w:rsidRPr="007F2770">
        <w:rPr>
          <w:rFonts w:hint="eastAsia"/>
          <w:lang w:eastAsia="zh-CN"/>
        </w:rPr>
        <w:t>used</w:t>
      </w:r>
      <w:r w:rsidRPr="007F2770">
        <w:t xml:space="preserve"> for PDU session establishment is not associated with that LADN</w:t>
      </w:r>
      <w:r>
        <w:rPr>
          <w:lang w:val="en-US"/>
        </w:rPr>
        <w:t>;</w:t>
      </w:r>
    </w:p>
    <w:p w14:paraId="503B0702" w14:textId="77777777" w:rsidR="0006447E" w:rsidRPr="007F2770" w:rsidRDefault="0006447E" w:rsidP="0006447E">
      <w:pPr>
        <w:pStyle w:val="B1"/>
      </w:pPr>
      <w:r>
        <w:t>a3)</w:t>
      </w:r>
      <w:r>
        <w:tab/>
      </w:r>
      <w:r>
        <w:rPr>
          <w:lang w:val="en-US"/>
        </w:rPr>
        <w:t xml:space="preserve">for </w:t>
      </w:r>
      <w:r>
        <w:t>an LADN, if</w:t>
      </w:r>
      <w:r>
        <w:rPr>
          <w:lang w:val="en-US"/>
        </w:rPr>
        <w:t xml:space="preserve"> the DNN and the S-NSSAI</w:t>
      </w:r>
      <w:r w:rsidRPr="00F93090">
        <w:rPr>
          <w:lang w:val="en-US"/>
        </w:rPr>
        <w:t xml:space="preserve"> </w:t>
      </w:r>
      <w:r>
        <w:rPr>
          <w:lang w:val="en-US"/>
        </w:rPr>
        <w:t>used for that LADN are included in the Extended LADN information IE and</w:t>
      </w:r>
      <w:r w:rsidRPr="00F93090">
        <w:rPr>
          <w:lang w:val="en-US"/>
        </w:rPr>
        <w:t xml:space="preserve"> </w:t>
      </w:r>
      <w:r>
        <w:rPr>
          <w:lang w:val="en-US"/>
        </w:rPr>
        <w:t>the UE is located outside the LADN service area indicated in the Extended LADN information IE</w:t>
      </w:r>
      <w:ins w:id="24" w:author="Xiaomi" w:date="2024-11-10T17:35:00Z">
        <w:r>
          <w:rPr>
            <w:lang w:val="en-US"/>
          </w:rPr>
          <w:t xml:space="preserve"> unl</w:t>
        </w:r>
      </w:ins>
      <w:ins w:id="25" w:author="Xiaomi" w:date="2024-11-10T17:36:00Z">
        <w:r>
          <w:rPr>
            <w:lang w:val="en-US"/>
          </w:rPr>
          <w:t>ess</w:t>
        </w:r>
      </w:ins>
      <w:ins w:id="26" w:author="Xiaomi" w:date="2024-11-10T17:44:00Z">
        <w:r w:rsidRPr="00B35450">
          <w:rPr>
            <w:lang w:val="en-US"/>
          </w:rPr>
          <w:t xml:space="preserve"> </w:t>
        </w:r>
      </w:ins>
      <w:ins w:id="27" w:author="Xiaomi" w:date="2024-11-10T17:48:00Z">
        <w:r>
          <w:t>t</w:t>
        </w:r>
        <w:r w:rsidRPr="007F2770">
          <w:rPr>
            <w:rFonts w:hint="eastAsia"/>
          </w:rPr>
          <w:t>he UE</w:t>
        </w:r>
        <w:r>
          <w:t xml:space="preserve"> acting as MWAB-UE and </w:t>
        </w:r>
      </w:ins>
      <w:ins w:id="28" w:author="Xiaomi" w:date="2024-11-10T17:47:00Z">
        <w:r w:rsidRPr="00B35450">
          <w:rPr>
            <w:lang w:val="en-US"/>
          </w:rPr>
          <w:t>the MWAB determin</w:t>
        </w:r>
      </w:ins>
      <w:ins w:id="29" w:author="Xiaomi" w:date="2024-11-10T19:53:00Z">
        <w:r>
          <w:rPr>
            <w:lang w:val="en-US"/>
          </w:rPr>
          <w:t>ing</w:t>
        </w:r>
      </w:ins>
      <w:ins w:id="30" w:author="Xiaomi" w:date="2024-11-10T17:47:00Z">
        <w:r w:rsidRPr="00B35450">
          <w:rPr>
            <w:lang w:val="en-US"/>
          </w:rPr>
          <w:t xml:space="preserve"> that UE connect</w:t>
        </w:r>
      </w:ins>
      <w:ins w:id="31" w:author="Xiaomi" w:date="2024-11-10T17:49:00Z">
        <w:r>
          <w:rPr>
            <w:lang w:val="en-US"/>
          </w:rPr>
          <w:t>ing</w:t>
        </w:r>
      </w:ins>
      <w:ins w:id="32" w:author="Xiaomi" w:date="2024-11-10T17:47:00Z">
        <w:r w:rsidRPr="00B35450">
          <w:rPr>
            <w:lang w:val="en-US"/>
          </w:rPr>
          <w:t xml:space="preserve"> to the MWAB-</w:t>
        </w:r>
        <w:proofErr w:type="spellStart"/>
        <w:r w:rsidRPr="00B35450">
          <w:rPr>
            <w:lang w:val="en-US"/>
          </w:rPr>
          <w:t>gNB</w:t>
        </w:r>
      </w:ins>
      <w:proofErr w:type="spellEnd"/>
      <w:ins w:id="33" w:author="Xiaomi" w:date="2024-11-10T17:49:00Z">
        <w:r>
          <w:rPr>
            <w:lang w:val="en-US"/>
          </w:rPr>
          <w:t xml:space="preserve"> </w:t>
        </w:r>
      </w:ins>
      <w:ins w:id="34" w:author="Xiaomi" w:date="2024-11-10T17:47:00Z">
        <w:r w:rsidRPr="00B35450">
          <w:rPr>
            <w:lang w:val="en-US"/>
          </w:rPr>
          <w:t xml:space="preserve">has initiated an emergency services session, via AS layer </w:t>
        </w:r>
        <w:proofErr w:type="spellStart"/>
        <w:r w:rsidRPr="00B35450">
          <w:rPr>
            <w:lang w:val="en-US"/>
          </w:rPr>
          <w:t>signalling</w:t>
        </w:r>
        <w:proofErr w:type="spellEnd"/>
        <w:r w:rsidRPr="00B35450">
          <w:rPr>
            <w:lang w:val="en-US"/>
          </w:rPr>
          <w:t>, or based on the ARP of the PDU session context</w:t>
        </w:r>
      </w:ins>
      <w:r>
        <w:rPr>
          <w:lang w:val="en-US"/>
        </w:rPr>
        <w:t>;</w:t>
      </w:r>
    </w:p>
    <w:p w14:paraId="0388AA14" w14:textId="77777777" w:rsidR="0006447E" w:rsidRPr="007F2770" w:rsidRDefault="0006447E" w:rsidP="0006447E">
      <w:pPr>
        <w:pStyle w:val="B1"/>
      </w:pPr>
      <w:r w:rsidRPr="007F2770">
        <w:lastRenderedPageBreak/>
        <w:t>b)</w:t>
      </w:r>
      <w:r w:rsidRPr="007F2770">
        <w:tab/>
        <w:t>to transfer a PDU session from non-3GPP access to 3GPP access when the 3GPP PS data off UE status is "activated" and the UE is not using the PDU session to send uplink IP packets for any of the 3GPP PS data off exempt services (see subclause 6.2.10);</w:t>
      </w:r>
    </w:p>
    <w:p w14:paraId="2CF16648" w14:textId="77777777" w:rsidR="0006447E" w:rsidRPr="007F2770" w:rsidRDefault="0006447E" w:rsidP="0006447E">
      <w:pPr>
        <w:pStyle w:val="B1"/>
      </w:pPr>
      <w:r w:rsidRPr="007F2770">
        <w:t>c)</w:t>
      </w:r>
      <w:r w:rsidRPr="007F2770">
        <w:tab/>
        <w:t xml:space="preserve">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UE's maximum number of supported user-plane resources;</w:t>
      </w:r>
    </w:p>
    <w:p w14:paraId="43EDA7A8" w14:textId="77777777" w:rsidR="0006447E" w:rsidRPr="007F2770" w:rsidRDefault="0006447E" w:rsidP="0006447E">
      <w:pPr>
        <w:pStyle w:val="B1"/>
      </w:pPr>
      <w:r w:rsidRPr="007F2770">
        <w:t>d)</w:t>
      </w:r>
      <w:r w:rsidRPr="007F2770">
        <w:tab/>
        <w:t xml:space="preserve">to transfer a PDU session from 3GPP access to non-3GPP access when the UE has indicated preference for control plane </w:t>
      </w:r>
      <w:proofErr w:type="spellStart"/>
      <w:r w:rsidRPr="007F2770">
        <w:t>CIoT</w:t>
      </w:r>
      <w:proofErr w:type="spellEnd"/>
      <w:r w:rsidRPr="007F2770">
        <w:t xml:space="preserve"> 5GS optimization, the network has accepted the use of control plane </w:t>
      </w:r>
      <w:proofErr w:type="spellStart"/>
      <w:r w:rsidRPr="007F2770">
        <w:t>CIoT</w:t>
      </w:r>
      <w:proofErr w:type="spellEnd"/>
      <w:r w:rsidRPr="007F2770">
        <w:t xml:space="preserve"> 5GS optimization for the UE, and the Control plane only indication IE was received in the PDU SESSION ESTABLISHMENT ACCEPT message;</w:t>
      </w:r>
    </w:p>
    <w:p w14:paraId="0F45A729" w14:textId="77777777" w:rsidR="0006447E" w:rsidRDefault="0006447E" w:rsidP="0006447E">
      <w:pPr>
        <w:pStyle w:val="B1"/>
      </w:pPr>
      <w:r w:rsidRPr="007F2770">
        <w:t>e)</w:t>
      </w:r>
      <w:r w:rsidRPr="007F2770">
        <w:tab/>
        <w:t xml:space="preserve">to transfer a PDU session from the non-3GPP access to the 3GPP access 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w:t>
      </w:r>
      <w:r w:rsidRPr="007F2770">
        <w:rPr>
          <w:lang w:eastAsia="ko-KR"/>
        </w:rPr>
        <w:t>'</w:t>
      </w:r>
      <w:r w:rsidRPr="007F2770">
        <w:t>s maximum number of supported user-plane</w:t>
      </w:r>
      <w:r>
        <w:t xml:space="preserve"> </w:t>
      </w:r>
      <w:r w:rsidRPr="007F2770">
        <w:t>resources</w:t>
      </w:r>
      <w:r>
        <w:t>;</w:t>
      </w:r>
    </w:p>
    <w:p w14:paraId="7E2A7C2C" w14:textId="77777777" w:rsidR="0006447E" w:rsidRDefault="0006447E" w:rsidP="0006447E">
      <w:pPr>
        <w:pStyle w:val="B1"/>
      </w:pPr>
      <w:r>
        <w:t>f)</w:t>
      </w:r>
      <w:r>
        <w:tab/>
      </w:r>
      <w:r w:rsidRPr="006F4FAE">
        <w:t xml:space="preserve">associated to an S-NSSAI </w:t>
      </w:r>
      <w:r>
        <w:t>when the UE is not in the NS-</w:t>
      </w:r>
      <w:proofErr w:type="spellStart"/>
      <w:r>
        <w:t>AoS</w:t>
      </w:r>
      <w:proofErr w:type="spellEnd"/>
      <w:r>
        <w:t xml:space="preserve"> of the S-NSSAI</w:t>
      </w:r>
      <w:ins w:id="35" w:author="Xiaomi" w:date="2024-11-10T19:54:00Z">
        <w:r>
          <w:rPr>
            <w:lang w:val="en-US"/>
          </w:rPr>
          <w:t xml:space="preserve"> unless</w:t>
        </w:r>
        <w:r w:rsidRPr="00B35450">
          <w:rPr>
            <w:lang w:val="en-US"/>
          </w:rPr>
          <w:t xml:space="preserve"> </w:t>
        </w:r>
        <w:r>
          <w:t>t</w:t>
        </w:r>
        <w:r w:rsidRPr="007F2770">
          <w:rPr>
            <w:rFonts w:hint="eastAsia"/>
          </w:rPr>
          <w:t>he UE</w:t>
        </w:r>
        <w:r>
          <w:t xml:space="preserve"> acting as MWAB-UE and </w:t>
        </w:r>
        <w:r w:rsidRPr="00B35450">
          <w:rPr>
            <w:lang w:val="en-US"/>
          </w:rPr>
          <w:t>the MWAB determin</w:t>
        </w:r>
        <w:r>
          <w:rPr>
            <w:lang w:val="en-US"/>
          </w:rPr>
          <w:t>ing</w:t>
        </w:r>
        <w:r w:rsidRPr="00B35450">
          <w:rPr>
            <w:lang w:val="en-US"/>
          </w:rPr>
          <w:t xml:space="preserve"> that UE connect</w:t>
        </w:r>
        <w:r>
          <w:rPr>
            <w:lang w:val="en-US"/>
          </w:rPr>
          <w:t>ing</w:t>
        </w:r>
        <w:r w:rsidRPr="00B35450">
          <w:rPr>
            <w:lang w:val="en-US"/>
          </w:rPr>
          <w:t xml:space="preserve"> to the MWAB-</w:t>
        </w:r>
        <w:proofErr w:type="spellStart"/>
        <w:r w:rsidRPr="00B35450">
          <w:rPr>
            <w:lang w:val="en-US"/>
          </w:rPr>
          <w:t>gNB</w:t>
        </w:r>
        <w:proofErr w:type="spellEnd"/>
        <w:r>
          <w:rPr>
            <w:lang w:val="en-US"/>
          </w:rPr>
          <w:t xml:space="preserve"> </w:t>
        </w:r>
        <w:r w:rsidRPr="00B35450">
          <w:rPr>
            <w:lang w:val="en-US"/>
          </w:rPr>
          <w:t xml:space="preserve">has initiated an emergency services session, via AS layer </w:t>
        </w:r>
        <w:proofErr w:type="spellStart"/>
        <w:r w:rsidRPr="00B35450">
          <w:rPr>
            <w:lang w:val="en-US"/>
          </w:rPr>
          <w:t>signalling</w:t>
        </w:r>
        <w:proofErr w:type="spellEnd"/>
        <w:r w:rsidRPr="00B35450">
          <w:rPr>
            <w:lang w:val="en-US"/>
          </w:rPr>
          <w:t>, or based on the ARP of the PDU session context</w:t>
        </w:r>
      </w:ins>
      <w:r>
        <w:t>; or</w:t>
      </w:r>
    </w:p>
    <w:p w14:paraId="3EEAB199" w14:textId="77777777" w:rsidR="0006447E" w:rsidRPr="007F2770" w:rsidRDefault="0006447E" w:rsidP="0006447E">
      <w:pPr>
        <w:pStyle w:val="B1"/>
      </w:pPr>
      <w:r>
        <w:t>g)</w:t>
      </w:r>
      <w:r>
        <w:tab/>
      </w:r>
      <w:r w:rsidRPr="00F76F70">
        <w:t>associated to an S-NSSAI included in the partially allowed NSSAI when the current TA is not in the list of TAs where the S-NSSAI is allowed</w:t>
      </w:r>
      <w:ins w:id="36" w:author="Xiaomi" w:date="2024-11-10T19:54:00Z">
        <w:r>
          <w:rPr>
            <w:lang w:val="en-US"/>
          </w:rPr>
          <w:t xml:space="preserve"> unless</w:t>
        </w:r>
        <w:r w:rsidRPr="00B35450">
          <w:rPr>
            <w:lang w:val="en-US"/>
          </w:rPr>
          <w:t xml:space="preserve"> </w:t>
        </w:r>
        <w:r>
          <w:t>t</w:t>
        </w:r>
        <w:r w:rsidRPr="007F2770">
          <w:rPr>
            <w:rFonts w:hint="eastAsia"/>
          </w:rPr>
          <w:t>he UE</w:t>
        </w:r>
        <w:r>
          <w:t xml:space="preserve"> acting as MWAB-UE and </w:t>
        </w:r>
        <w:r w:rsidRPr="00B35450">
          <w:rPr>
            <w:lang w:val="en-US"/>
          </w:rPr>
          <w:t>the MWAB determin</w:t>
        </w:r>
        <w:r>
          <w:rPr>
            <w:lang w:val="en-US"/>
          </w:rPr>
          <w:t>ing</w:t>
        </w:r>
        <w:r w:rsidRPr="00B35450">
          <w:rPr>
            <w:lang w:val="en-US"/>
          </w:rPr>
          <w:t xml:space="preserve"> that UE connect</w:t>
        </w:r>
        <w:r>
          <w:rPr>
            <w:lang w:val="en-US"/>
          </w:rPr>
          <w:t>ing</w:t>
        </w:r>
        <w:r w:rsidRPr="00B35450">
          <w:rPr>
            <w:lang w:val="en-US"/>
          </w:rPr>
          <w:t xml:space="preserve"> to the MWAB-</w:t>
        </w:r>
        <w:proofErr w:type="spellStart"/>
        <w:r w:rsidRPr="00B35450">
          <w:rPr>
            <w:lang w:val="en-US"/>
          </w:rPr>
          <w:t>gNB</w:t>
        </w:r>
        <w:proofErr w:type="spellEnd"/>
        <w:r>
          <w:rPr>
            <w:lang w:val="en-US"/>
          </w:rPr>
          <w:t xml:space="preserve"> </w:t>
        </w:r>
        <w:r w:rsidRPr="00B35450">
          <w:rPr>
            <w:lang w:val="en-US"/>
          </w:rPr>
          <w:t xml:space="preserve">has initiated an emergency services session, via AS layer </w:t>
        </w:r>
        <w:proofErr w:type="spellStart"/>
        <w:r w:rsidRPr="00B35450">
          <w:rPr>
            <w:lang w:val="en-US"/>
          </w:rPr>
          <w:t>signalling</w:t>
        </w:r>
        <w:proofErr w:type="spellEnd"/>
        <w:r w:rsidRPr="00B35450">
          <w:rPr>
            <w:lang w:val="en-US"/>
          </w:rPr>
          <w:t>, or based on the ARP of the PDU session context</w:t>
        </w:r>
      </w:ins>
      <w:r w:rsidRPr="00F76F70">
        <w:t>.</w:t>
      </w:r>
    </w:p>
    <w:p w14:paraId="6337DD4E" w14:textId="77777777" w:rsidR="00C67D9F" w:rsidRPr="0006447E" w:rsidRDefault="00C67D9F" w:rsidP="00C67D9F">
      <w:pPr>
        <w:rPr>
          <w:lang w:eastAsia="zh-CN"/>
        </w:rPr>
      </w:pPr>
    </w:p>
    <w:p w14:paraId="7131DE1D" w14:textId="77777777" w:rsidR="00C67D9F" w:rsidRDefault="00C67D9F" w:rsidP="00C67D9F">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E400E6C" w14:textId="77777777" w:rsidR="0006447E" w:rsidRPr="007F2770" w:rsidRDefault="0006447E" w:rsidP="0006447E">
      <w:pPr>
        <w:pStyle w:val="40"/>
      </w:pPr>
      <w:bookmarkStart w:id="37" w:name="_Toc20232844"/>
      <w:bookmarkStart w:id="38" w:name="_Toc27746948"/>
      <w:bookmarkStart w:id="39" w:name="_Toc36213132"/>
      <w:bookmarkStart w:id="40" w:name="_Toc36657309"/>
      <w:bookmarkStart w:id="41" w:name="_Toc45286974"/>
      <w:bookmarkStart w:id="42" w:name="_Toc51948243"/>
      <w:bookmarkStart w:id="43" w:name="_Toc51949335"/>
      <w:bookmarkStart w:id="44" w:name="_Toc178425828"/>
      <w:r w:rsidRPr="007F2770">
        <w:t>6.4.3.2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release</w:t>
      </w:r>
      <w:r w:rsidRPr="007F2770">
        <w:rPr>
          <w:rFonts w:hint="eastAsia"/>
          <w:noProof/>
          <w:lang w:val="en-US" w:eastAsia="zh-CN"/>
        </w:rPr>
        <w:t xml:space="preserve"> procedure</w:t>
      </w:r>
      <w:r w:rsidRPr="007F2770">
        <w:rPr>
          <w:noProof/>
          <w:lang w:val="en-US" w:eastAsia="zh-CN"/>
        </w:rPr>
        <w:t xml:space="preserve"> initiation</w:t>
      </w:r>
      <w:bookmarkEnd w:id="37"/>
      <w:bookmarkEnd w:id="38"/>
      <w:bookmarkEnd w:id="39"/>
      <w:bookmarkEnd w:id="40"/>
      <w:bookmarkEnd w:id="41"/>
      <w:bookmarkEnd w:id="42"/>
      <w:bookmarkEnd w:id="43"/>
      <w:bookmarkEnd w:id="44"/>
    </w:p>
    <w:p w14:paraId="1A760201" w14:textId="77777777" w:rsidR="0006447E" w:rsidRDefault="0006447E" w:rsidP="0006447E">
      <w:pPr>
        <w:rPr>
          <w:ins w:id="45" w:author="Xiaomi" w:date="2024-11-10T19:45:00Z"/>
        </w:rPr>
      </w:pPr>
      <w:r w:rsidRPr="007F2770">
        <w:t>In order to initiate the UE-requested PDU session release procedure, the UE shall create a PDU SESSION RELEASE REQUEST message.</w:t>
      </w:r>
    </w:p>
    <w:p w14:paraId="3C379FC1" w14:textId="77777777" w:rsidR="0006447E" w:rsidRPr="007F2770" w:rsidRDefault="0006447E" w:rsidP="0006447E">
      <w:pPr>
        <w:rPr>
          <w:lang w:eastAsia="zh-CN"/>
        </w:rPr>
      </w:pPr>
      <w:ins w:id="46" w:author="Xiaomi" w:date="2024-11-10T19:46:00Z">
        <w:r>
          <w:t>When t</w:t>
        </w:r>
      </w:ins>
      <w:ins w:id="47" w:author="Xiaomi" w:date="2024-11-10T19:45:00Z">
        <w:r w:rsidRPr="007F2770">
          <w:rPr>
            <w:rFonts w:hint="eastAsia"/>
          </w:rPr>
          <w:t>he UE</w:t>
        </w:r>
        <w:r>
          <w:t xml:space="preserve"> act</w:t>
        </w:r>
      </w:ins>
      <w:ins w:id="48" w:author="Xiaomi" w:date="2024-11-10T19:46:00Z">
        <w:r>
          <w:t>s</w:t>
        </w:r>
      </w:ins>
      <w:ins w:id="49" w:author="Xiaomi" w:date="2024-11-10T19:45:00Z">
        <w:r>
          <w:t xml:space="preserve"> as MWAB-UE and </w:t>
        </w:r>
        <w:r w:rsidRPr="00B35450">
          <w:rPr>
            <w:lang w:val="en-US"/>
          </w:rPr>
          <w:t>the MWAB determines that UE connect</w:t>
        </w:r>
        <w:r>
          <w:rPr>
            <w:lang w:val="en-US"/>
          </w:rPr>
          <w:t>ing</w:t>
        </w:r>
        <w:r w:rsidRPr="00B35450">
          <w:rPr>
            <w:lang w:val="en-US"/>
          </w:rPr>
          <w:t xml:space="preserve"> to the MWAB-</w:t>
        </w:r>
        <w:proofErr w:type="spellStart"/>
        <w:r w:rsidRPr="00B35450">
          <w:rPr>
            <w:lang w:val="en-US"/>
          </w:rPr>
          <w:t>gNB</w:t>
        </w:r>
        <w:proofErr w:type="spellEnd"/>
        <w:r>
          <w:rPr>
            <w:lang w:val="en-US"/>
          </w:rPr>
          <w:t xml:space="preserve"> </w:t>
        </w:r>
        <w:r w:rsidRPr="00B35450">
          <w:rPr>
            <w:lang w:val="en-US"/>
          </w:rPr>
          <w:t xml:space="preserve">has initiated an emergency services session, via AS layer </w:t>
        </w:r>
        <w:proofErr w:type="spellStart"/>
        <w:r w:rsidRPr="00B35450">
          <w:rPr>
            <w:lang w:val="en-US"/>
          </w:rPr>
          <w:t>signalling</w:t>
        </w:r>
        <w:proofErr w:type="spellEnd"/>
        <w:r w:rsidRPr="00B35450">
          <w:rPr>
            <w:lang w:val="en-US"/>
          </w:rPr>
          <w:t>, or based on the ARP of the PDU session context</w:t>
        </w:r>
      </w:ins>
      <w:ins w:id="50" w:author="Xiaomi" w:date="2024-11-10T19:47:00Z">
        <w:r>
          <w:rPr>
            <w:lang w:val="en-US"/>
          </w:rPr>
          <w:t xml:space="preserve">, </w:t>
        </w:r>
      </w:ins>
      <w:ins w:id="51" w:author="Xiaomi" w:date="2024-11-10T19:48:00Z">
        <w:r>
          <w:rPr>
            <w:noProof/>
            <w:lang w:val="en-US" w:eastAsia="ko-KR"/>
          </w:rPr>
          <w:t>t</w:t>
        </w:r>
      </w:ins>
      <w:ins w:id="52" w:author="Xiaomi" w:date="2024-11-10T19:47:00Z">
        <w:r w:rsidRPr="007F2770">
          <w:rPr>
            <w:noProof/>
            <w:lang w:val="en-US" w:eastAsia="ko-KR"/>
          </w:rPr>
          <w:t xml:space="preserve">he UE </w:t>
        </w:r>
      </w:ins>
      <w:ins w:id="53" w:author="Xiaomi" w:date="2024-11-10T19:48:00Z">
        <w:r>
          <w:rPr>
            <w:noProof/>
            <w:lang w:val="en-US" w:eastAsia="ko-KR"/>
          </w:rPr>
          <w:t xml:space="preserve">shall not </w:t>
        </w:r>
      </w:ins>
      <w:ins w:id="54" w:author="Xiaomi" w:date="2024-11-10T19:47:00Z">
        <w:r w:rsidRPr="007F2770">
          <w:rPr>
            <w:noProof/>
            <w:lang w:val="en-US" w:eastAsia="ko-KR"/>
          </w:rPr>
          <w:t>initiate the PDU session release procedure</w:t>
        </w:r>
      </w:ins>
      <w:ins w:id="55" w:author="Xiaomi" w:date="2024-11-10T19:48:00Z">
        <w:r>
          <w:rPr>
            <w:noProof/>
            <w:lang w:val="en-US" w:eastAsia="ko-KR"/>
          </w:rPr>
          <w:t>.</w:t>
        </w:r>
      </w:ins>
    </w:p>
    <w:p w14:paraId="3CF87C37" w14:textId="77777777" w:rsidR="0006447E" w:rsidRPr="007F2770" w:rsidRDefault="0006447E" w:rsidP="0006447E">
      <w:r w:rsidRPr="007F2770">
        <w:rPr>
          <w:rFonts w:eastAsia="MS Mincho"/>
        </w:rPr>
        <w:t>T</w:t>
      </w:r>
      <w:r w:rsidRPr="007F2770">
        <w:t xml:space="preserve">he </w:t>
      </w:r>
      <w:r w:rsidRPr="007F2770">
        <w:rPr>
          <w:rFonts w:hint="eastAsia"/>
          <w:lang w:eastAsia="zh-CN"/>
        </w:rPr>
        <w:t>UE</w:t>
      </w:r>
      <w:r w:rsidRPr="007F2770">
        <w:t xml:space="preserve"> </w:t>
      </w:r>
      <w:r w:rsidRPr="007F2770">
        <w:rPr>
          <w:rFonts w:hint="eastAsia"/>
          <w:lang w:eastAsia="zh-CN"/>
        </w:rPr>
        <w:t>may</w:t>
      </w:r>
      <w:r w:rsidRPr="007F2770">
        <w:t xml:space="preserve"> set the </w:t>
      </w:r>
      <w:r w:rsidRPr="007F2770">
        <w:rPr>
          <w:rFonts w:hint="eastAsia"/>
          <w:lang w:eastAsia="zh-CN"/>
        </w:rPr>
        <w:t>5G</w:t>
      </w:r>
      <w:r w:rsidRPr="007F2770">
        <w:t xml:space="preserve">SM cause IE of the PDU SESSION RELEASE </w:t>
      </w:r>
      <w:r w:rsidRPr="007F2770">
        <w:rPr>
          <w:rFonts w:hint="eastAsia"/>
          <w:lang w:eastAsia="zh-CN"/>
        </w:rPr>
        <w:t>REQUEST</w:t>
      </w:r>
      <w:r w:rsidRPr="007F2770">
        <w:t xml:space="preserve"> message to indicate the reason for releasing the PDU session.</w:t>
      </w:r>
    </w:p>
    <w:p w14:paraId="23C2204D" w14:textId="77777777" w:rsidR="0006447E" w:rsidRPr="007F2770" w:rsidRDefault="0006447E" w:rsidP="0006447E">
      <w:pPr>
        <w:rPr>
          <w:lang w:eastAsia="zh-CN"/>
        </w:rPr>
      </w:pPr>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695DE709" w14:textId="77777777" w:rsidR="0006447E" w:rsidRPr="007F2770" w:rsidRDefault="0006447E" w:rsidP="0006447E">
      <w:pPr>
        <w:pStyle w:val="B1"/>
        <w:rPr>
          <w:lang w:eastAsia="zh-CN"/>
        </w:rPr>
      </w:pPr>
      <w:r w:rsidRPr="007F2770">
        <w:t>#26</w:t>
      </w:r>
      <w:r w:rsidRPr="007F2770">
        <w:tab/>
        <w:t>insufficient resources;</w:t>
      </w:r>
    </w:p>
    <w:p w14:paraId="527545E5" w14:textId="77777777" w:rsidR="0006447E" w:rsidRPr="007F2770" w:rsidRDefault="0006447E" w:rsidP="0006447E">
      <w:pPr>
        <w:pStyle w:val="B1"/>
        <w:rPr>
          <w:lang w:eastAsia="zh-CN"/>
        </w:rPr>
      </w:pPr>
      <w:r w:rsidRPr="007F2770">
        <w:t>#36</w:t>
      </w:r>
      <w:r w:rsidRPr="007F2770">
        <w:tab/>
        <w:t>regular deactivation;</w:t>
      </w:r>
    </w:p>
    <w:p w14:paraId="7807452B" w14:textId="77777777" w:rsidR="0006447E" w:rsidRPr="007F2770" w:rsidRDefault="0006447E" w:rsidP="0006447E">
      <w:pPr>
        <w:pStyle w:val="B1"/>
        <w:rPr>
          <w:lang w:eastAsia="zh-CN"/>
        </w:rPr>
      </w:pPr>
      <w:r w:rsidRPr="007F2770">
        <w:t>#44</w:t>
      </w:r>
      <w:r w:rsidRPr="007F2770">
        <w:tab/>
        <w:t>Semantic errors in packet filter(s)</w:t>
      </w:r>
      <w:r w:rsidRPr="007F2770">
        <w:rPr>
          <w:rFonts w:hint="eastAsia"/>
          <w:lang w:eastAsia="zh-CN"/>
        </w:rPr>
        <w:t>;</w:t>
      </w:r>
    </w:p>
    <w:p w14:paraId="49F580CD" w14:textId="77777777" w:rsidR="0006447E" w:rsidRPr="007F2770" w:rsidRDefault="0006447E" w:rsidP="0006447E">
      <w:pPr>
        <w:pStyle w:val="B1"/>
        <w:rPr>
          <w:lang w:eastAsia="zh-CN"/>
        </w:rPr>
      </w:pPr>
      <w:r w:rsidRPr="007F2770">
        <w:t>#45</w:t>
      </w:r>
      <w:r w:rsidRPr="007F2770">
        <w:tab/>
        <w:t>Syntactical error in packet filter(s);</w:t>
      </w:r>
    </w:p>
    <w:p w14:paraId="6A5B0DD0" w14:textId="77777777" w:rsidR="0006447E" w:rsidRPr="007F2770" w:rsidRDefault="0006447E" w:rsidP="0006447E">
      <w:pPr>
        <w:pStyle w:val="B1"/>
        <w:rPr>
          <w:lang w:eastAsia="zh-CN"/>
        </w:rPr>
      </w:pPr>
      <w:r w:rsidRPr="007F2770">
        <w:rPr>
          <w:lang w:eastAsia="zh-CN"/>
        </w:rPr>
        <w:t>#83</w:t>
      </w:r>
      <w:r w:rsidRPr="007F2770">
        <w:rPr>
          <w:lang w:eastAsia="zh-CN"/>
        </w:rPr>
        <w:tab/>
      </w:r>
      <w:r w:rsidRPr="007F2770">
        <w:t>Semantic error in the QoS operation;</w:t>
      </w:r>
    </w:p>
    <w:p w14:paraId="422DE07E" w14:textId="77777777" w:rsidR="0006447E" w:rsidRPr="007F2770" w:rsidRDefault="0006447E" w:rsidP="0006447E">
      <w:pPr>
        <w:pStyle w:val="B1"/>
        <w:rPr>
          <w:lang w:eastAsia="zh-CN"/>
        </w:rPr>
      </w:pPr>
      <w:r w:rsidRPr="007F2770">
        <w:rPr>
          <w:lang w:eastAsia="zh-CN"/>
        </w:rPr>
        <w:t>#84</w:t>
      </w:r>
      <w:r w:rsidRPr="007F2770">
        <w:rPr>
          <w:lang w:eastAsia="zh-CN"/>
        </w:rPr>
        <w:tab/>
      </w:r>
      <w:r w:rsidRPr="007F2770">
        <w:t>Syntactical error in the QoS operation;</w:t>
      </w:r>
    </w:p>
    <w:p w14:paraId="750A2C3E" w14:textId="77777777" w:rsidR="0006447E" w:rsidRPr="007F2770" w:rsidRDefault="0006447E" w:rsidP="0006447E">
      <w:pPr>
        <w:pStyle w:val="B1"/>
      </w:pPr>
      <w:r w:rsidRPr="007F2770">
        <w:rPr>
          <w:lang w:eastAsia="zh-CN"/>
        </w:rPr>
        <w:t>#96</w:t>
      </w:r>
      <w:r w:rsidRPr="007F2770">
        <w:rPr>
          <w:lang w:eastAsia="zh-CN"/>
        </w:rPr>
        <w:tab/>
      </w:r>
      <w:r w:rsidRPr="007F2770">
        <w:t>Invalid mandatory information.</w:t>
      </w:r>
    </w:p>
    <w:p w14:paraId="22504B00" w14:textId="77777777" w:rsidR="0006447E" w:rsidRPr="007F2770" w:rsidRDefault="0006447E" w:rsidP="0006447E">
      <w:r w:rsidRPr="007F2770">
        <w:rPr>
          <w:rFonts w:eastAsia="MS Mincho"/>
        </w:rPr>
        <w:t xml:space="preserve">The UE shall </w:t>
      </w:r>
      <w:r w:rsidRPr="007F2770">
        <w:t>allocate a PTI value currently not used and shall set the PTI IE of the PDU SESSION RELEASE REQUEST message to the allocated PTI value.</w:t>
      </w:r>
    </w:p>
    <w:p w14:paraId="7D59F7DE" w14:textId="77777777" w:rsidR="0006447E" w:rsidRPr="007F2770" w:rsidRDefault="0006447E" w:rsidP="0006447E">
      <w:r w:rsidRPr="007F2770">
        <w:t xml:space="preserve">The UE shall transport the PDU SESSION RELEASE REQUEST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3582</w:t>
      </w:r>
      <w:r w:rsidRPr="007F2770">
        <w:rPr>
          <w:rFonts w:hint="eastAsia"/>
          <w:lang w:val="en-US"/>
        </w:rPr>
        <w:t xml:space="preserve"> </w:t>
      </w:r>
      <w:r w:rsidRPr="007F2770">
        <w:t>(see example in figure 6.4.3.2.1).</w:t>
      </w:r>
    </w:p>
    <w:p w14:paraId="7F86FAAD" w14:textId="77777777" w:rsidR="0006447E" w:rsidRPr="007F2770" w:rsidRDefault="0006447E" w:rsidP="0006447E">
      <w:r w:rsidRPr="007F2770">
        <w:lastRenderedPageBreak/>
        <w:t>If the UE is releasing the PDU session due to:</w:t>
      </w:r>
    </w:p>
    <w:p w14:paraId="784BC8F0" w14:textId="77777777" w:rsidR="0006447E" w:rsidRPr="007F2770" w:rsidRDefault="0006447E" w:rsidP="0006447E">
      <w:pPr>
        <w:pStyle w:val="B1"/>
      </w:pPr>
      <w:r w:rsidRPr="007F2770">
        <w:t>a)</w:t>
      </w:r>
      <w:r w:rsidRPr="007F2770">
        <w:tab/>
        <w:t>errors in QoS operations or packet filters; or</w:t>
      </w:r>
    </w:p>
    <w:p w14:paraId="0E689667" w14:textId="77777777" w:rsidR="0006447E" w:rsidRPr="007F2770" w:rsidRDefault="0006447E" w:rsidP="0006447E">
      <w:pPr>
        <w:pStyle w:val="B1"/>
      </w:pPr>
      <w:r w:rsidRPr="007F2770">
        <w:t>b)</w:t>
      </w:r>
      <w:r w:rsidRPr="007F2770">
        <w:tab/>
      </w:r>
      <w:r w:rsidRPr="007F2770">
        <w:rPr>
          <w:noProof/>
          <w:lang w:eastAsia="zh-CN"/>
        </w:rPr>
        <w:t>the number of the authorized QoS rules, the number of the packet filters, or the number of the authorized QoS flow descriptions associated with the PDU session have reached the maximum number supported by the UE,</w:t>
      </w:r>
    </w:p>
    <w:p w14:paraId="5D5EA098" w14:textId="77777777" w:rsidR="0006447E" w:rsidRPr="007F2770" w:rsidRDefault="0006447E" w:rsidP="0006447E">
      <w:r w:rsidRPr="007F2770">
        <w:t>the UE shall include the 5GSM cause IE in the PDU SESSION RELEASE REQUEST message as described in subclauses 6.3.2.4 and 6.4.1.3.</w:t>
      </w:r>
    </w:p>
    <w:p w14:paraId="1243C362" w14:textId="77777777" w:rsidR="0006447E" w:rsidRPr="007F2770" w:rsidRDefault="0006447E" w:rsidP="0006447E">
      <w:pPr>
        <w:pStyle w:val="TH"/>
      </w:pPr>
      <w:r w:rsidRPr="007F2770">
        <w:object w:dxaOrig="10755" w:dyaOrig="4830" w14:anchorId="77A55F25">
          <v:shape id="_x0000_i1026" type="#_x0000_t75" style="width:458.05pt;height:207.6pt" o:ole="">
            <v:imagedata r:id="rId15" o:title=""/>
          </v:shape>
          <o:OLEObject Type="Embed" ProgID="Visio.Drawing.11" ShapeID="_x0000_i1026" DrawAspect="Content" ObjectID="_1792858813" r:id="rId16"/>
        </w:object>
      </w:r>
    </w:p>
    <w:p w14:paraId="4CAB4A1D" w14:textId="77777777" w:rsidR="0006447E" w:rsidRPr="007F2770" w:rsidRDefault="0006447E" w:rsidP="0006447E">
      <w:pPr>
        <w:pStyle w:val="TF"/>
      </w:pPr>
      <w:bookmarkStart w:id="56" w:name="_CRFigure6_4_3_2_1"/>
      <w:r w:rsidRPr="007F2770">
        <w:rPr>
          <w:rFonts w:hint="eastAsia"/>
        </w:rPr>
        <w:t>Figure</w:t>
      </w:r>
      <w:r w:rsidRPr="007F2770">
        <w:t> </w:t>
      </w:r>
      <w:bookmarkEnd w:id="56"/>
      <w:r w:rsidRPr="007F2770">
        <w:t>6.4.3.2.1:</w:t>
      </w:r>
      <w:r w:rsidRPr="007F2770">
        <w:rPr>
          <w:rFonts w:hint="eastAsia"/>
        </w:rPr>
        <w:t xml:space="preserve"> </w:t>
      </w:r>
      <w:r w:rsidRPr="007F2770">
        <w:t>UE-requested PDU session</w:t>
      </w:r>
      <w:r w:rsidRPr="007F2770">
        <w:rPr>
          <w:rFonts w:hint="eastAsia"/>
        </w:rPr>
        <w:t xml:space="preserve"> </w:t>
      </w:r>
      <w:r w:rsidRPr="007F2770">
        <w:t xml:space="preserve">release </w:t>
      </w:r>
      <w:r w:rsidRPr="007F2770">
        <w:rPr>
          <w:rFonts w:hint="eastAsia"/>
        </w:rPr>
        <w:t>procedure</w:t>
      </w:r>
    </w:p>
    <w:p w14:paraId="5574E991" w14:textId="77777777" w:rsidR="00965B44" w:rsidRPr="002E7F52" w:rsidRDefault="00965B44" w:rsidP="00C56307">
      <w:pPr>
        <w:rPr>
          <w:lang w:eastAsia="zh-CN"/>
        </w:rPr>
      </w:pPr>
    </w:p>
    <w:bookmarkEnd w:id="2"/>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403BC" w14:textId="77777777" w:rsidR="00E1053F" w:rsidRDefault="00E1053F">
      <w:r>
        <w:separator/>
      </w:r>
    </w:p>
  </w:endnote>
  <w:endnote w:type="continuationSeparator" w:id="0">
    <w:p w14:paraId="303955EA" w14:textId="77777777" w:rsidR="00E1053F" w:rsidRDefault="00E1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BAD7" w14:textId="77777777" w:rsidR="00E1053F" w:rsidRDefault="00E1053F">
      <w:r>
        <w:separator/>
      </w:r>
    </w:p>
  </w:footnote>
  <w:footnote w:type="continuationSeparator" w:id="0">
    <w:p w14:paraId="569619D5" w14:textId="77777777" w:rsidR="00E1053F" w:rsidRDefault="00E10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14"/>
  </w:num>
  <w:num w:numId="6">
    <w:abstractNumId w:val="28"/>
  </w:num>
  <w:num w:numId="7">
    <w:abstractNumId w:val="13"/>
  </w:num>
  <w:num w:numId="8">
    <w:abstractNumId w:val="9"/>
  </w:num>
  <w:num w:numId="9">
    <w:abstractNumId w:val="5"/>
  </w:num>
  <w:num w:numId="10">
    <w:abstractNumId w:val="8"/>
  </w:num>
  <w:num w:numId="11">
    <w:abstractNumId w:val="29"/>
  </w:num>
  <w:num w:numId="12">
    <w:abstractNumId w:val="6"/>
  </w:num>
  <w:num w:numId="13">
    <w:abstractNumId w:val="25"/>
  </w:num>
  <w:num w:numId="14">
    <w:abstractNumId w:val="12"/>
  </w:num>
  <w:num w:numId="15">
    <w:abstractNumId w:val="24"/>
  </w:num>
  <w:num w:numId="16">
    <w:abstractNumId w:val="26"/>
  </w:num>
  <w:num w:numId="17">
    <w:abstractNumId w:val="10"/>
  </w:num>
  <w:num w:numId="18">
    <w:abstractNumId w:val="20"/>
  </w:num>
  <w:num w:numId="19">
    <w:abstractNumId w:val="4"/>
  </w:num>
  <w:num w:numId="20">
    <w:abstractNumId w:val="17"/>
  </w:num>
  <w:num w:numId="21">
    <w:abstractNumId w:val="21"/>
  </w:num>
  <w:num w:numId="22">
    <w:abstractNumId w:val="23"/>
  </w:num>
  <w:num w:numId="23">
    <w:abstractNumId w:val="27"/>
  </w:num>
  <w:num w:numId="24">
    <w:abstractNumId w:val="16"/>
  </w:num>
  <w:num w:numId="25">
    <w:abstractNumId w:val="22"/>
  </w:num>
  <w:num w:numId="26">
    <w:abstractNumId w:val="15"/>
  </w:num>
  <w:num w:numId="27">
    <w:abstractNumId w:val="7"/>
  </w:num>
  <w:num w:numId="28">
    <w:abstractNumId w:val="11"/>
  </w:num>
  <w:num w:numId="29">
    <w:abstractNumId w:val="19"/>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07AE8"/>
    <w:rsid w:val="00020F11"/>
    <w:rsid w:val="00022E4A"/>
    <w:rsid w:val="00045511"/>
    <w:rsid w:val="00045B4C"/>
    <w:rsid w:val="000555E1"/>
    <w:rsid w:val="0006447E"/>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054F"/>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36B5"/>
    <w:rsid w:val="00154295"/>
    <w:rsid w:val="001566E0"/>
    <w:rsid w:val="0016067C"/>
    <w:rsid w:val="00164204"/>
    <w:rsid w:val="00165E66"/>
    <w:rsid w:val="00166876"/>
    <w:rsid w:val="001852B8"/>
    <w:rsid w:val="00190CDB"/>
    <w:rsid w:val="00192C46"/>
    <w:rsid w:val="001A08B3"/>
    <w:rsid w:val="001A1AB7"/>
    <w:rsid w:val="001A6028"/>
    <w:rsid w:val="001A7B60"/>
    <w:rsid w:val="001A7FEC"/>
    <w:rsid w:val="001B52F0"/>
    <w:rsid w:val="001B7A65"/>
    <w:rsid w:val="001C172C"/>
    <w:rsid w:val="001C7278"/>
    <w:rsid w:val="001C75A0"/>
    <w:rsid w:val="001C79A1"/>
    <w:rsid w:val="001D12A5"/>
    <w:rsid w:val="001E1D55"/>
    <w:rsid w:val="001E2D1F"/>
    <w:rsid w:val="001E3887"/>
    <w:rsid w:val="001E41F3"/>
    <w:rsid w:val="001F16D8"/>
    <w:rsid w:val="001F3B99"/>
    <w:rsid w:val="001F4FF6"/>
    <w:rsid w:val="00211020"/>
    <w:rsid w:val="002134A8"/>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D5FF4"/>
    <w:rsid w:val="002D6F9A"/>
    <w:rsid w:val="002E472E"/>
    <w:rsid w:val="002E7B5F"/>
    <w:rsid w:val="002E7F52"/>
    <w:rsid w:val="002F1523"/>
    <w:rsid w:val="002F1590"/>
    <w:rsid w:val="002F1621"/>
    <w:rsid w:val="002F345B"/>
    <w:rsid w:val="00301FC2"/>
    <w:rsid w:val="00305409"/>
    <w:rsid w:val="00305F43"/>
    <w:rsid w:val="003061F4"/>
    <w:rsid w:val="003129F4"/>
    <w:rsid w:val="003170E9"/>
    <w:rsid w:val="00317CA0"/>
    <w:rsid w:val="00324C2F"/>
    <w:rsid w:val="00325108"/>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741D"/>
    <w:rsid w:val="004175CE"/>
    <w:rsid w:val="00423D00"/>
    <w:rsid w:val="004242F1"/>
    <w:rsid w:val="0042640D"/>
    <w:rsid w:val="00427C38"/>
    <w:rsid w:val="00435053"/>
    <w:rsid w:val="00436002"/>
    <w:rsid w:val="00443023"/>
    <w:rsid w:val="00453F3E"/>
    <w:rsid w:val="00456C70"/>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936B0"/>
    <w:rsid w:val="005A7F91"/>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6B2A"/>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5A06"/>
    <w:rsid w:val="00750565"/>
    <w:rsid w:val="00752B1E"/>
    <w:rsid w:val="00753B32"/>
    <w:rsid w:val="007612EE"/>
    <w:rsid w:val="00761DF9"/>
    <w:rsid w:val="0078462E"/>
    <w:rsid w:val="007855EE"/>
    <w:rsid w:val="0078652C"/>
    <w:rsid w:val="00787383"/>
    <w:rsid w:val="00792342"/>
    <w:rsid w:val="007977A8"/>
    <w:rsid w:val="007A1D1D"/>
    <w:rsid w:val="007B4154"/>
    <w:rsid w:val="007B512A"/>
    <w:rsid w:val="007B5E23"/>
    <w:rsid w:val="007B651E"/>
    <w:rsid w:val="007C2097"/>
    <w:rsid w:val="007D1DF3"/>
    <w:rsid w:val="007D586F"/>
    <w:rsid w:val="007D6A07"/>
    <w:rsid w:val="007D6A43"/>
    <w:rsid w:val="007E2A4B"/>
    <w:rsid w:val="007E5D4D"/>
    <w:rsid w:val="007F0437"/>
    <w:rsid w:val="007F53E6"/>
    <w:rsid w:val="007F5C28"/>
    <w:rsid w:val="007F6195"/>
    <w:rsid w:val="007F7259"/>
    <w:rsid w:val="007F7277"/>
    <w:rsid w:val="008040A8"/>
    <w:rsid w:val="008104F3"/>
    <w:rsid w:val="0081586A"/>
    <w:rsid w:val="00816803"/>
    <w:rsid w:val="008227D8"/>
    <w:rsid w:val="0082445A"/>
    <w:rsid w:val="008279FA"/>
    <w:rsid w:val="008313BF"/>
    <w:rsid w:val="0083219B"/>
    <w:rsid w:val="008325CC"/>
    <w:rsid w:val="00837EE7"/>
    <w:rsid w:val="00846608"/>
    <w:rsid w:val="00853DF1"/>
    <w:rsid w:val="0085479C"/>
    <w:rsid w:val="00854BFA"/>
    <w:rsid w:val="008579B5"/>
    <w:rsid w:val="00857B5E"/>
    <w:rsid w:val="008626E7"/>
    <w:rsid w:val="008707F0"/>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172A"/>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54FD"/>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3954"/>
    <w:rsid w:val="00A7671C"/>
    <w:rsid w:val="00A76BF9"/>
    <w:rsid w:val="00A80F6E"/>
    <w:rsid w:val="00A8333F"/>
    <w:rsid w:val="00A94D70"/>
    <w:rsid w:val="00A95904"/>
    <w:rsid w:val="00AA2CBC"/>
    <w:rsid w:val="00AA5653"/>
    <w:rsid w:val="00AA752B"/>
    <w:rsid w:val="00AA7817"/>
    <w:rsid w:val="00AB4CEE"/>
    <w:rsid w:val="00AB5517"/>
    <w:rsid w:val="00AC5820"/>
    <w:rsid w:val="00AC5B75"/>
    <w:rsid w:val="00AD1062"/>
    <w:rsid w:val="00AD1CD8"/>
    <w:rsid w:val="00AF6677"/>
    <w:rsid w:val="00B03BB7"/>
    <w:rsid w:val="00B04832"/>
    <w:rsid w:val="00B0613E"/>
    <w:rsid w:val="00B06616"/>
    <w:rsid w:val="00B12AB3"/>
    <w:rsid w:val="00B23B64"/>
    <w:rsid w:val="00B23F4B"/>
    <w:rsid w:val="00B258BB"/>
    <w:rsid w:val="00B25BFE"/>
    <w:rsid w:val="00B26280"/>
    <w:rsid w:val="00B34DAF"/>
    <w:rsid w:val="00B405DC"/>
    <w:rsid w:val="00B44A67"/>
    <w:rsid w:val="00B61E96"/>
    <w:rsid w:val="00B64CA7"/>
    <w:rsid w:val="00B67B97"/>
    <w:rsid w:val="00B71D36"/>
    <w:rsid w:val="00B76C89"/>
    <w:rsid w:val="00B80E8D"/>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BF5ACB"/>
    <w:rsid w:val="00C01F0B"/>
    <w:rsid w:val="00C03B58"/>
    <w:rsid w:val="00C1041D"/>
    <w:rsid w:val="00C14C10"/>
    <w:rsid w:val="00C2430A"/>
    <w:rsid w:val="00C2470B"/>
    <w:rsid w:val="00C25DB4"/>
    <w:rsid w:val="00C3054E"/>
    <w:rsid w:val="00C32592"/>
    <w:rsid w:val="00C3433B"/>
    <w:rsid w:val="00C34DA8"/>
    <w:rsid w:val="00C527AC"/>
    <w:rsid w:val="00C56307"/>
    <w:rsid w:val="00C570F8"/>
    <w:rsid w:val="00C65982"/>
    <w:rsid w:val="00C66BA2"/>
    <w:rsid w:val="00C67D9F"/>
    <w:rsid w:val="00C7031F"/>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942BA"/>
    <w:rsid w:val="00DB71B5"/>
    <w:rsid w:val="00DC27E1"/>
    <w:rsid w:val="00DD1827"/>
    <w:rsid w:val="00DD1CD4"/>
    <w:rsid w:val="00DD35BB"/>
    <w:rsid w:val="00DE0B8B"/>
    <w:rsid w:val="00DE140E"/>
    <w:rsid w:val="00DE34CF"/>
    <w:rsid w:val="00DF0FC5"/>
    <w:rsid w:val="00DF4DB7"/>
    <w:rsid w:val="00E02C13"/>
    <w:rsid w:val="00E02D42"/>
    <w:rsid w:val="00E056FA"/>
    <w:rsid w:val="00E1053F"/>
    <w:rsid w:val="00E13F3D"/>
    <w:rsid w:val="00E15ECC"/>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5456"/>
    <w:rsid w:val="00EC75DE"/>
    <w:rsid w:val="00ED1FDB"/>
    <w:rsid w:val="00ED488B"/>
    <w:rsid w:val="00EE1E8A"/>
    <w:rsid w:val="00EE5A97"/>
    <w:rsid w:val="00EE5DED"/>
    <w:rsid w:val="00EE7897"/>
    <w:rsid w:val="00EE7D7C"/>
    <w:rsid w:val="00EF1A77"/>
    <w:rsid w:val="00EF1B01"/>
    <w:rsid w:val="00EF7653"/>
    <w:rsid w:val="00F05812"/>
    <w:rsid w:val="00F06CFD"/>
    <w:rsid w:val="00F11E19"/>
    <w:rsid w:val="00F14522"/>
    <w:rsid w:val="00F217E2"/>
    <w:rsid w:val="00F25D98"/>
    <w:rsid w:val="00F26946"/>
    <w:rsid w:val="00F26EEC"/>
    <w:rsid w:val="00F300FB"/>
    <w:rsid w:val="00F3052E"/>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2939</Words>
  <Characters>14406</Characters>
  <Application>Microsoft Office Word</Application>
  <DocSecurity>0</DocSecurity>
  <Lines>300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64</cp:revision>
  <cp:lastPrinted>1900-01-01T00:00:00Z</cp:lastPrinted>
  <dcterms:created xsi:type="dcterms:W3CDTF">2024-08-12T09:16:00Z</dcterms:created>
  <dcterms:modified xsi:type="dcterms:W3CDTF">2024-11-11T10:30:00Z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470912609e9411ef80000d1300000d13">
    <vt:lpwstr>CWM0beizTTUTIvZadbGZrftwdHlyJ3AVmhYkiBaXZhBdidFrlUcWA+P7aeR326qSqT/1CyqdjglwPq2uEfwVnu9OA==</vt:lpwstr>
  </property>
</Properties>
</file>